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2C34E0">
        <w:fldChar w:fldCharType="begin"/>
      </w:r>
      <w:r w:rsidR="002C34E0">
        <w:instrText xml:space="preserve"> DOCPROPERTY  TSG/WGRef  \* MERGEFORMAT </w:instrText>
      </w:r>
      <w:r w:rsidR="002C34E0">
        <w:fldChar w:fldCharType="separate"/>
      </w:r>
      <w:r w:rsidR="003609EF">
        <w:rPr>
          <w:b/>
          <w:noProof/>
          <w:sz w:val="24"/>
        </w:rPr>
        <w:t>SA2</w:t>
      </w:r>
      <w:r w:rsidR="002C34E0">
        <w:rPr>
          <w:b/>
          <w:noProof/>
          <w:sz w:val="24"/>
        </w:rPr>
        <w:fldChar w:fldCharType="end"/>
      </w:r>
      <w:r w:rsidR="00C66BA2">
        <w:rPr>
          <w:b/>
          <w:noProof/>
          <w:sz w:val="24"/>
        </w:rPr>
        <w:t xml:space="preserve"> </w:t>
      </w:r>
      <w:r>
        <w:rPr>
          <w:b/>
          <w:noProof/>
          <w:sz w:val="24"/>
        </w:rPr>
        <w:t>Meeting #</w:t>
      </w:r>
      <w:r w:rsidR="002C34E0">
        <w:fldChar w:fldCharType="begin"/>
      </w:r>
      <w:r w:rsidR="002C34E0">
        <w:instrText xml:space="preserve"> DOCPROPERTY  MtgSeq  \* MERGEFORMAT </w:instrText>
      </w:r>
      <w:r w:rsidR="002C34E0">
        <w:fldChar w:fldCharType="separate"/>
      </w:r>
      <w:r w:rsidR="00EB09B7" w:rsidRPr="00EB09B7">
        <w:rPr>
          <w:b/>
          <w:noProof/>
          <w:sz w:val="24"/>
        </w:rPr>
        <w:t>165</w:t>
      </w:r>
      <w:r w:rsidR="002C34E0">
        <w:rPr>
          <w:b/>
          <w:noProof/>
          <w:sz w:val="24"/>
        </w:rPr>
        <w:fldChar w:fldCharType="end"/>
      </w:r>
      <w:r w:rsidR="002C34E0">
        <w:fldChar w:fldCharType="begin"/>
      </w:r>
      <w:r w:rsidR="002C34E0">
        <w:instrText xml:space="preserve"> DOCPROPERTY  MtgTitle  \* MERGEFORMAT </w:instrText>
      </w:r>
      <w:r w:rsidR="002C34E0">
        <w:fldChar w:fldCharType="separate"/>
      </w:r>
      <w:r w:rsidR="002C34E0">
        <w:fldChar w:fldCharType="end"/>
      </w:r>
      <w:r>
        <w:rPr>
          <w:b/>
          <w:i/>
          <w:noProof/>
          <w:sz w:val="28"/>
        </w:rPr>
        <w:tab/>
      </w:r>
      <w:r w:rsidR="002C34E0">
        <w:fldChar w:fldCharType="begin"/>
      </w:r>
      <w:r w:rsidR="002C34E0">
        <w:instrText xml:space="preserve"> DOCPROPERTY  Tdoc#  \* MERGEFORMAT </w:instrText>
      </w:r>
      <w:r w:rsidR="002C34E0">
        <w:fldChar w:fldCharType="separate"/>
      </w:r>
      <w:r w:rsidR="00E13F3D" w:rsidRPr="00E13F3D">
        <w:rPr>
          <w:b/>
          <w:i/>
          <w:noProof/>
          <w:sz w:val="28"/>
        </w:rPr>
        <w:t>S2-2409859</w:t>
      </w:r>
      <w:r w:rsidR="002C34E0">
        <w:rPr>
          <w:b/>
          <w:i/>
          <w:noProof/>
          <w:sz w:val="28"/>
        </w:rPr>
        <w:fldChar w:fldCharType="end"/>
      </w:r>
    </w:p>
    <w:p w14:paraId="7CB45193" w14:textId="77777777" w:rsidR="001E41F3" w:rsidRDefault="002C34E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34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34E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34E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34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26441" w:rsidR="00F25D98" w:rsidRDefault="004851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34E0">
            <w:pPr>
              <w:pStyle w:val="CRCoverPage"/>
              <w:spacing w:after="0"/>
              <w:ind w:left="100"/>
              <w:rPr>
                <w:noProof/>
              </w:rPr>
            </w:pPr>
            <w:r>
              <w:fldChar w:fldCharType="begin"/>
            </w:r>
            <w:r>
              <w:instrText xml:space="preserve"> DOCPROPERTY  CrTitle  \* MERGEFORMAT </w:instrText>
            </w:r>
            <w:r>
              <w:fldChar w:fldCharType="separate"/>
            </w:r>
            <w:r w:rsidR="002640DD">
              <w:t>KI#1: model storage and retrieval via Pseudo Analytics ID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34E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C507B8" w:rsidR="001E41F3" w:rsidRDefault="00436105" w:rsidP="00547111">
            <w:pPr>
              <w:pStyle w:val="CRCoverPage"/>
              <w:spacing w:after="0"/>
              <w:ind w:left="100"/>
              <w:rPr>
                <w:noProof/>
              </w:rPr>
            </w:pPr>
            <w:r>
              <w:t>S2</w:t>
            </w:r>
            <w:r w:rsidR="002C34E0">
              <w:fldChar w:fldCharType="begin"/>
            </w:r>
            <w:r w:rsidR="002C34E0">
              <w:instrText xml:space="preserve"> DOCPROPERTY  SourceIfTsg  \* MERGEFORMAT </w:instrText>
            </w:r>
            <w:r w:rsidR="002C34E0">
              <w:fldChar w:fldCharType="separate"/>
            </w:r>
            <w:r w:rsidR="002C34E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34E0">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34E0">
            <w:pPr>
              <w:pStyle w:val="CRCoverPage"/>
              <w:spacing w:after="0"/>
              <w:ind w:left="100"/>
              <w:rPr>
                <w:noProof/>
              </w:rPr>
            </w:pPr>
            <w:r>
              <w:fldChar w:fldCharType="begin"/>
            </w:r>
            <w:r>
              <w:instrText xml:space="preserve"> DOCPROPERTY  ResDate  \* MERGEFORMAT </w:instrText>
            </w:r>
            <w:r>
              <w:fldChar w:fldCharType="separate"/>
            </w:r>
            <w:r w:rsidR="00D24991">
              <w:rPr>
                <w:noProof/>
              </w:rPr>
              <w:t>2024-09-30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34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34E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5140" w14:paraId="1256F52C" w14:textId="77777777" w:rsidTr="00547111">
        <w:tc>
          <w:tcPr>
            <w:tcW w:w="2694" w:type="dxa"/>
            <w:gridSpan w:val="2"/>
            <w:tcBorders>
              <w:top w:val="single" w:sz="4" w:space="0" w:color="auto"/>
              <w:left w:val="single" w:sz="4" w:space="0" w:color="auto"/>
            </w:tcBorders>
          </w:tcPr>
          <w:p w14:paraId="52C87DB0" w14:textId="77777777" w:rsidR="00485140" w:rsidRDefault="00485140" w:rsidP="004851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4E929" w:rsidR="00485140" w:rsidRDefault="00485140" w:rsidP="00485140">
            <w:pPr>
              <w:pStyle w:val="CRCoverPage"/>
              <w:spacing w:after="0"/>
              <w:ind w:left="100"/>
              <w:rPr>
                <w:noProof/>
              </w:rPr>
            </w:pPr>
            <w:r>
              <w:rPr>
                <w:noProof/>
              </w:rPr>
              <w:t xml:space="preserve">According to conclusions for key issue 1 in TR 23.700-84, the LMF may request models trained at the MTLF for location inference or train such models on its own. Procedures to enable the LMF to retrive models from MTLF are required. It is also desirable to allow an LMF that trains models to store those models and related input data at the ADRF. See consideraions in discussion paper </w:t>
            </w:r>
            <w:r w:rsidRPr="00B64F1F">
              <w:rPr>
                <w:noProof/>
              </w:rPr>
              <w:t>S2-240</w:t>
            </w:r>
            <w:r w:rsidR="009C6002">
              <w:rPr>
                <w:noProof/>
              </w:rPr>
              <w:t>9858</w:t>
            </w:r>
            <w:r>
              <w:rPr>
                <w:noProof/>
              </w:rPr>
              <w:t>.</w:t>
            </w:r>
          </w:p>
        </w:tc>
      </w:tr>
      <w:tr w:rsidR="00485140" w14:paraId="4CA74D09" w14:textId="77777777" w:rsidTr="00547111">
        <w:tc>
          <w:tcPr>
            <w:tcW w:w="2694" w:type="dxa"/>
            <w:gridSpan w:val="2"/>
            <w:tcBorders>
              <w:left w:val="single" w:sz="4" w:space="0" w:color="auto"/>
            </w:tcBorders>
          </w:tcPr>
          <w:p w14:paraId="2D0866D6" w14:textId="77777777" w:rsidR="00485140" w:rsidRDefault="00485140" w:rsidP="00485140">
            <w:pPr>
              <w:pStyle w:val="CRCoverPage"/>
              <w:spacing w:after="0"/>
              <w:rPr>
                <w:b/>
                <w:i/>
                <w:noProof/>
                <w:sz w:val="8"/>
                <w:szCs w:val="8"/>
              </w:rPr>
            </w:pPr>
          </w:p>
        </w:tc>
        <w:tc>
          <w:tcPr>
            <w:tcW w:w="6946" w:type="dxa"/>
            <w:gridSpan w:val="9"/>
            <w:tcBorders>
              <w:right w:val="single" w:sz="4" w:space="0" w:color="auto"/>
            </w:tcBorders>
          </w:tcPr>
          <w:p w14:paraId="365DEF04" w14:textId="77777777" w:rsidR="00485140" w:rsidRDefault="00485140" w:rsidP="00485140">
            <w:pPr>
              <w:pStyle w:val="CRCoverPage"/>
              <w:spacing w:after="0"/>
              <w:rPr>
                <w:noProof/>
                <w:sz w:val="8"/>
                <w:szCs w:val="8"/>
              </w:rPr>
            </w:pPr>
          </w:p>
        </w:tc>
      </w:tr>
      <w:tr w:rsidR="00485140" w14:paraId="21016551" w14:textId="77777777" w:rsidTr="00547111">
        <w:tc>
          <w:tcPr>
            <w:tcW w:w="2694" w:type="dxa"/>
            <w:gridSpan w:val="2"/>
            <w:tcBorders>
              <w:left w:val="single" w:sz="4" w:space="0" w:color="auto"/>
            </w:tcBorders>
          </w:tcPr>
          <w:p w14:paraId="49433147" w14:textId="77777777" w:rsidR="00485140" w:rsidRDefault="00485140" w:rsidP="004851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E4C6E6" w:rsidR="00485140" w:rsidRDefault="00485140" w:rsidP="00485140">
            <w:pPr>
              <w:pStyle w:val="CRCoverPage"/>
              <w:spacing w:after="0"/>
              <w:ind w:left="100"/>
              <w:rPr>
                <w:noProof/>
              </w:rPr>
            </w:pPr>
            <w:r>
              <w:rPr>
                <w:noProof/>
              </w:rPr>
              <w:t>A pseudu Analytics ID for LMF models is defined. This enables the reuse of the NWDAF Model Info and NWDAF Model Provision services with the LMF as consumer without the addition of new parameters</w:t>
            </w:r>
            <w:r w:rsidR="00A15AE8">
              <w:rPr>
                <w:noProof/>
              </w:rPr>
              <w:t>.</w:t>
            </w:r>
          </w:p>
        </w:tc>
      </w:tr>
      <w:tr w:rsidR="00485140" w14:paraId="1F886379" w14:textId="77777777" w:rsidTr="00547111">
        <w:tc>
          <w:tcPr>
            <w:tcW w:w="2694" w:type="dxa"/>
            <w:gridSpan w:val="2"/>
            <w:tcBorders>
              <w:left w:val="single" w:sz="4" w:space="0" w:color="auto"/>
            </w:tcBorders>
          </w:tcPr>
          <w:p w14:paraId="4D989623" w14:textId="77777777" w:rsidR="00485140" w:rsidRDefault="00485140" w:rsidP="00485140">
            <w:pPr>
              <w:pStyle w:val="CRCoverPage"/>
              <w:spacing w:after="0"/>
              <w:rPr>
                <w:b/>
                <w:i/>
                <w:noProof/>
                <w:sz w:val="8"/>
                <w:szCs w:val="8"/>
              </w:rPr>
            </w:pPr>
          </w:p>
        </w:tc>
        <w:tc>
          <w:tcPr>
            <w:tcW w:w="6946" w:type="dxa"/>
            <w:gridSpan w:val="9"/>
            <w:tcBorders>
              <w:right w:val="single" w:sz="4" w:space="0" w:color="auto"/>
            </w:tcBorders>
          </w:tcPr>
          <w:p w14:paraId="71C4A204" w14:textId="77777777" w:rsidR="00485140" w:rsidRDefault="00485140" w:rsidP="00485140">
            <w:pPr>
              <w:pStyle w:val="CRCoverPage"/>
              <w:spacing w:after="0"/>
              <w:rPr>
                <w:noProof/>
                <w:sz w:val="8"/>
                <w:szCs w:val="8"/>
              </w:rPr>
            </w:pPr>
          </w:p>
        </w:tc>
      </w:tr>
      <w:tr w:rsidR="00485140" w14:paraId="678D7BF9" w14:textId="77777777" w:rsidTr="00547111">
        <w:tc>
          <w:tcPr>
            <w:tcW w:w="2694" w:type="dxa"/>
            <w:gridSpan w:val="2"/>
            <w:tcBorders>
              <w:left w:val="single" w:sz="4" w:space="0" w:color="auto"/>
              <w:bottom w:val="single" w:sz="4" w:space="0" w:color="auto"/>
            </w:tcBorders>
          </w:tcPr>
          <w:p w14:paraId="4E5CE1B6" w14:textId="77777777" w:rsidR="00485140" w:rsidRDefault="00485140" w:rsidP="004851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6E476" w:rsidR="00485140" w:rsidRDefault="00485140" w:rsidP="00485140">
            <w:pPr>
              <w:pStyle w:val="CRCoverPage"/>
              <w:spacing w:after="0"/>
              <w:ind w:left="100"/>
              <w:rPr>
                <w:noProof/>
              </w:rPr>
            </w:pPr>
            <w:r>
              <w:rPr>
                <w:noProof/>
              </w:rPr>
              <w:t>LMF is not able to retrieve models from MTLF</w:t>
            </w:r>
            <w:r w:rsidR="00A15AE8">
              <w:rPr>
                <w:noProof/>
              </w:rPr>
              <w:t xml:space="preserve"> and not able to discover an MTLF</w:t>
            </w:r>
            <w:r>
              <w:rPr>
                <w:noProof/>
              </w:rPr>
              <w:t>.</w:t>
            </w:r>
          </w:p>
        </w:tc>
      </w:tr>
      <w:tr w:rsidR="00485140" w14:paraId="034AF533" w14:textId="77777777" w:rsidTr="00547111">
        <w:tc>
          <w:tcPr>
            <w:tcW w:w="2694" w:type="dxa"/>
            <w:gridSpan w:val="2"/>
          </w:tcPr>
          <w:p w14:paraId="39D9EB5B" w14:textId="77777777" w:rsidR="00485140" w:rsidRDefault="00485140" w:rsidP="00485140">
            <w:pPr>
              <w:pStyle w:val="CRCoverPage"/>
              <w:spacing w:after="0"/>
              <w:rPr>
                <w:b/>
                <w:i/>
                <w:noProof/>
                <w:sz w:val="8"/>
                <w:szCs w:val="8"/>
              </w:rPr>
            </w:pPr>
          </w:p>
        </w:tc>
        <w:tc>
          <w:tcPr>
            <w:tcW w:w="6946" w:type="dxa"/>
            <w:gridSpan w:val="9"/>
          </w:tcPr>
          <w:p w14:paraId="7826CB1C" w14:textId="77777777" w:rsidR="00485140" w:rsidRDefault="00485140" w:rsidP="00485140">
            <w:pPr>
              <w:pStyle w:val="CRCoverPage"/>
              <w:spacing w:after="0"/>
              <w:rPr>
                <w:noProof/>
                <w:sz w:val="8"/>
                <w:szCs w:val="8"/>
              </w:rPr>
            </w:pPr>
          </w:p>
        </w:tc>
      </w:tr>
      <w:tr w:rsidR="00485140" w14:paraId="6A17D7AC" w14:textId="77777777" w:rsidTr="00547111">
        <w:tc>
          <w:tcPr>
            <w:tcW w:w="2694" w:type="dxa"/>
            <w:gridSpan w:val="2"/>
            <w:tcBorders>
              <w:top w:val="single" w:sz="4" w:space="0" w:color="auto"/>
              <w:left w:val="single" w:sz="4" w:space="0" w:color="auto"/>
            </w:tcBorders>
          </w:tcPr>
          <w:p w14:paraId="6DAD5B19" w14:textId="77777777" w:rsidR="00485140" w:rsidRDefault="00485140" w:rsidP="004851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7FD2E" w:rsidR="00485140" w:rsidRDefault="00485140" w:rsidP="00485140">
            <w:pPr>
              <w:pStyle w:val="CRCoverPage"/>
              <w:spacing w:after="0"/>
              <w:ind w:left="100"/>
              <w:rPr>
                <w:noProof/>
              </w:rPr>
            </w:pPr>
            <w:r>
              <w:rPr>
                <w:noProof/>
              </w:rPr>
              <w:t>5.2, 6.2A.1, 7.1</w:t>
            </w:r>
          </w:p>
        </w:tc>
      </w:tr>
      <w:tr w:rsidR="00485140" w14:paraId="56E1E6C3" w14:textId="77777777" w:rsidTr="00547111">
        <w:tc>
          <w:tcPr>
            <w:tcW w:w="2694" w:type="dxa"/>
            <w:gridSpan w:val="2"/>
            <w:tcBorders>
              <w:left w:val="single" w:sz="4" w:space="0" w:color="auto"/>
            </w:tcBorders>
          </w:tcPr>
          <w:p w14:paraId="2FB9DE77" w14:textId="77777777" w:rsidR="00485140" w:rsidRDefault="00485140" w:rsidP="00485140">
            <w:pPr>
              <w:pStyle w:val="CRCoverPage"/>
              <w:spacing w:after="0"/>
              <w:rPr>
                <w:b/>
                <w:i/>
                <w:noProof/>
                <w:sz w:val="8"/>
                <w:szCs w:val="8"/>
              </w:rPr>
            </w:pPr>
          </w:p>
        </w:tc>
        <w:tc>
          <w:tcPr>
            <w:tcW w:w="6946" w:type="dxa"/>
            <w:gridSpan w:val="9"/>
            <w:tcBorders>
              <w:right w:val="single" w:sz="4" w:space="0" w:color="auto"/>
            </w:tcBorders>
          </w:tcPr>
          <w:p w14:paraId="0898542D" w14:textId="77777777" w:rsidR="00485140" w:rsidRDefault="00485140" w:rsidP="00485140">
            <w:pPr>
              <w:pStyle w:val="CRCoverPage"/>
              <w:spacing w:after="0"/>
              <w:rPr>
                <w:noProof/>
                <w:sz w:val="8"/>
                <w:szCs w:val="8"/>
              </w:rPr>
            </w:pPr>
          </w:p>
        </w:tc>
      </w:tr>
      <w:tr w:rsidR="00485140" w14:paraId="76F95A8B" w14:textId="77777777" w:rsidTr="00547111">
        <w:tc>
          <w:tcPr>
            <w:tcW w:w="2694" w:type="dxa"/>
            <w:gridSpan w:val="2"/>
            <w:tcBorders>
              <w:left w:val="single" w:sz="4" w:space="0" w:color="auto"/>
            </w:tcBorders>
          </w:tcPr>
          <w:p w14:paraId="335EAB52" w14:textId="77777777" w:rsidR="00485140" w:rsidRDefault="00485140" w:rsidP="004851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5140" w:rsidRDefault="00485140" w:rsidP="004851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5140" w:rsidRDefault="00485140" w:rsidP="00485140">
            <w:pPr>
              <w:pStyle w:val="CRCoverPage"/>
              <w:spacing w:after="0"/>
              <w:jc w:val="center"/>
              <w:rPr>
                <w:b/>
                <w:caps/>
                <w:noProof/>
              </w:rPr>
            </w:pPr>
            <w:r>
              <w:rPr>
                <w:b/>
                <w:caps/>
                <w:noProof/>
              </w:rPr>
              <w:t>N</w:t>
            </w:r>
          </w:p>
        </w:tc>
        <w:tc>
          <w:tcPr>
            <w:tcW w:w="2977" w:type="dxa"/>
            <w:gridSpan w:val="4"/>
          </w:tcPr>
          <w:p w14:paraId="304CCBCB" w14:textId="77777777" w:rsidR="00485140" w:rsidRDefault="00485140" w:rsidP="004851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5140" w:rsidRDefault="00485140" w:rsidP="00485140">
            <w:pPr>
              <w:pStyle w:val="CRCoverPage"/>
              <w:spacing w:after="0"/>
              <w:ind w:left="99"/>
              <w:rPr>
                <w:noProof/>
              </w:rPr>
            </w:pPr>
          </w:p>
        </w:tc>
      </w:tr>
      <w:tr w:rsidR="00485140" w14:paraId="34ACE2EB" w14:textId="77777777" w:rsidTr="00547111">
        <w:tc>
          <w:tcPr>
            <w:tcW w:w="2694" w:type="dxa"/>
            <w:gridSpan w:val="2"/>
            <w:tcBorders>
              <w:left w:val="single" w:sz="4" w:space="0" w:color="auto"/>
            </w:tcBorders>
          </w:tcPr>
          <w:p w14:paraId="571382F3" w14:textId="77777777" w:rsidR="00485140" w:rsidRDefault="00485140" w:rsidP="004851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5140" w:rsidRDefault="00485140" w:rsidP="004851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12F6F" w:rsidR="00485140" w:rsidRDefault="00485140" w:rsidP="00485140">
            <w:pPr>
              <w:pStyle w:val="CRCoverPage"/>
              <w:spacing w:after="0"/>
              <w:jc w:val="center"/>
              <w:rPr>
                <w:b/>
                <w:caps/>
                <w:noProof/>
              </w:rPr>
            </w:pPr>
            <w:r>
              <w:rPr>
                <w:b/>
                <w:caps/>
                <w:noProof/>
              </w:rPr>
              <w:t>x</w:t>
            </w:r>
          </w:p>
        </w:tc>
        <w:tc>
          <w:tcPr>
            <w:tcW w:w="2977" w:type="dxa"/>
            <w:gridSpan w:val="4"/>
          </w:tcPr>
          <w:p w14:paraId="7DB274D8" w14:textId="77777777" w:rsidR="00485140" w:rsidRDefault="00485140" w:rsidP="004851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5140" w:rsidRDefault="00485140" w:rsidP="00485140">
            <w:pPr>
              <w:pStyle w:val="CRCoverPage"/>
              <w:spacing w:after="0"/>
              <w:ind w:left="99"/>
              <w:rPr>
                <w:noProof/>
              </w:rPr>
            </w:pPr>
            <w:r>
              <w:rPr>
                <w:noProof/>
              </w:rPr>
              <w:t xml:space="preserve">TS/TR ... CR ... </w:t>
            </w:r>
          </w:p>
        </w:tc>
      </w:tr>
      <w:tr w:rsidR="00485140" w14:paraId="446DDBAC" w14:textId="77777777" w:rsidTr="00547111">
        <w:tc>
          <w:tcPr>
            <w:tcW w:w="2694" w:type="dxa"/>
            <w:gridSpan w:val="2"/>
            <w:tcBorders>
              <w:left w:val="single" w:sz="4" w:space="0" w:color="auto"/>
            </w:tcBorders>
          </w:tcPr>
          <w:p w14:paraId="678A1AA6" w14:textId="77777777" w:rsidR="00485140" w:rsidRDefault="00485140" w:rsidP="004851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5140" w:rsidRDefault="00485140" w:rsidP="004851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588B8" w:rsidR="00485140" w:rsidRDefault="00485140" w:rsidP="00485140">
            <w:pPr>
              <w:pStyle w:val="CRCoverPage"/>
              <w:spacing w:after="0"/>
              <w:jc w:val="center"/>
              <w:rPr>
                <w:b/>
                <w:caps/>
                <w:noProof/>
              </w:rPr>
            </w:pPr>
            <w:r>
              <w:rPr>
                <w:b/>
                <w:caps/>
                <w:noProof/>
              </w:rPr>
              <w:t>x</w:t>
            </w:r>
          </w:p>
        </w:tc>
        <w:tc>
          <w:tcPr>
            <w:tcW w:w="2977" w:type="dxa"/>
            <w:gridSpan w:val="4"/>
          </w:tcPr>
          <w:p w14:paraId="1A4306D9" w14:textId="77777777" w:rsidR="00485140" w:rsidRDefault="00485140" w:rsidP="004851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5140" w:rsidRDefault="00485140" w:rsidP="00485140">
            <w:pPr>
              <w:pStyle w:val="CRCoverPage"/>
              <w:spacing w:after="0"/>
              <w:ind w:left="99"/>
              <w:rPr>
                <w:noProof/>
              </w:rPr>
            </w:pPr>
            <w:r>
              <w:rPr>
                <w:noProof/>
              </w:rPr>
              <w:t xml:space="preserve">TS/TR ... CR ... </w:t>
            </w:r>
          </w:p>
        </w:tc>
      </w:tr>
      <w:tr w:rsidR="00485140" w14:paraId="55C714D2" w14:textId="77777777" w:rsidTr="00547111">
        <w:tc>
          <w:tcPr>
            <w:tcW w:w="2694" w:type="dxa"/>
            <w:gridSpan w:val="2"/>
            <w:tcBorders>
              <w:left w:val="single" w:sz="4" w:space="0" w:color="auto"/>
            </w:tcBorders>
          </w:tcPr>
          <w:p w14:paraId="45913E62" w14:textId="77777777" w:rsidR="00485140" w:rsidRDefault="00485140" w:rsidP="004851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5140" w:rsidRDefault="00485140" w:rsidP="004851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ADB0C" w:rsidR="00485140" w:rsidRDefault="00485140" w:rsidP="00485140">
            <w:pPr>
              <w:pStyle w:val="CRCoverPage"/>
              <w:spacing w:after="0"/>
              <w:jc w:val="center"/>
              <w:rPr>
                <w:b/>
                <w:caps/>
                <w:noProof/>
              </w:rPr>
            </w:pPr>
            <w:r>
              <w:rPr>
                <w:b/>
                <w:caps/>
                <w:noProof/>
              </w:rPr>
              <w:t>x</w:t>
            </w:r>
          </w:p>
        </w:tc>
        <w:tc>
          <w:tcPr>
            <w:tcW w:w="2977" w:type="dxa"/>
            <w:gridSpan w:val="4"/>
          </w:tcPr>
          <w:p w14:paraId="1B4FF921" w14:textId="77777777" w:rsidR="00485140" w:rsidRDefault="00485140" w:rsidP="004851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5140" w:rsidRDefault="00485140" w:rsidP="00485140">
            <w:pPr>
              <w:pStyle w:val="CRCoverPage"/>
              <w:spacing w:after="0"/>
              <w:ind w:left="99"/>
              <w:rPr>
                <w:noProof/>
              </w:rPr>
            </w:pPr>
            <w:r>
              <w:rPr>
                <w:noProof/>
              </w:rPr>
              <w:t xml:space="preserve">TS/TR ... CR ... </w:t>
            </w:r>
          </w:p>
        </w:tc>
      </w:tr>
      <w:tr w:rsidR="00485140" w14:paraId="60DF82CC" w14:textId="77777777" w:rsidTr="008863B9">
        <w:tc>
          <w:tcPr>
            <w:tcW w:w="2694" w:type="dxa"/>
            <w:gridSpan w:val="2"/>
            <w:tcBorders>
              <w:left w:val="single" w:sz="4" w:space="0" w:color="auto"/>
            </w:tcBorders>
          </w:tcPr>
          <w:p w14:paraId="517696CD" w14:textId="77777777" w:rsidR="00485140" w:rsidRDefault="00485140" w:rsidP="00485140">
            <w:pPr>
              <w:pStyle w:val="CRCoverPage"/>
              <w:spacing w:after="0"/>
              <w:rPr>
                <w:b/>
                <w:i/>
                <w:noProof/>
              </w:rPr>
            </w:pPr>
          </w:p>
        </w:tc>
        <w:tc>
          <w:tcPr>
            <w:tcW w:w="6946" w:type="dxa"/>
            <w:gridSpan w:val="9"/>
            <w:tcBorders>
              <w:right w:val="single" w:sz="4" w:space="0" w:color="auto"/>
            </w:tcBorders>
          </w:tcPr>
          <w:p w14:paraId="4D84207F" w14:textId="77777777" w:rsidR="00485140" w:rsidRDefault="00485140" w:rsidP="00485140">
            <w:pPr>
              <w:pStyle w:val="CRCoverPage"/>
              <w:spacing w:after="0"/>
              <w:rPr>
                <w:noProof/>
              </w:rPr>
            </w:pPr>
          </w:p>
        </w:tc>
      </w:tr>
      <w:tr w:rsidR="00485140" w14:paraId="556B87B6" w14:textId="77777777" w:rsidTr="008863B9">
        <w:tc>
          <w:tcPr>
            <w:tcW w:w="2694" w:type="dxa"/>
            <w:gridSpan w:val="2"/>
            <w:tcBorders>
              <w:left w:val="single" w:sz="4" w:space="0" w:color="auto"/>
              <w:bottom w:val="single" w:sz="4" w:space="0" w:color="auto"/>
            </w:tcBorders>
          </w:tcPr>
          <w:p w14:paraId="79A9C411" w14:textId="77777777" w:rsidR="00485140" w:rsidRDefault="00485140" w:rsidP="004851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5140" w:rsidRDefault="00485140" w:rsidP="00485140">
            <w:pPr>
              <w:pStyle w:val="CRCoverPage"/>
              <w:spacing w:after="0"/>
              <w:ind w:left="100"/>
              <w:rPr>
                <w:noProof/>
              </w:rPr>
            </w:pPr>
          </w:p>
        </w:tc>
      </w:tr>
      <w:tr w:rsidR="00485140" w:rsidRPr="008863B9" w14:paraId="45BFE792" w14:textId="77777777" w:rsidTr="008863B9">
        <w:tc>
          <w:tcPr>
            <w:tcW w:w="2694" w:type="dxa"/>
            <w:gridSpan w:val="2"/>
            <w:tcBorders>
              <w:top w:val="single" w:sz="4" w:space="0" w:color="auto"/>
              <w:bottom w:val="single" w:sz="4" w:space="0" w:color="auto"/>
            </w:tcBorders>
          </w:tcPr>
          <w:p w14:paraId="194242DD" w14:textId="77777777" w:rsidR="00485140" w:rsidRPr="008863B9" w:rsidRDefault="00485140" w:rsidP="004851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5140" w:rsidRPr="008863B9" w:rsidRDefault="00485140" w:rsidP="00485140">
            <w:pPr>
              <w:pStyle w:val="CRCoverPage"/>
              <w:spacing w:after="0"/>
              <w:ind w:left="100"/>
              <w:rPr>
                <w:noProof/>
                <w:sz w:val="8"/>
                <w:szCs w:val="8"/>
              </w:rPr>
            </w:pPr>
          </w:p>
        </w:tc>
      </w:tr>
      <w:tr w:rsidR="004851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5140" w:rsidRDefault="00485140" w:rsidP="004851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5140" w:rsidRDefault="00485140" w:rsidP="004851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017B067" w14:textId="77777777" w:rsidR="005D11C9" w:rsidRPr="005D11C9" w:rsidRDefault="005D11C9" w:rsidP="005D11C9">
      <w:pPr>
        <w:pBdr>
          <w:top w:val="single" w:sz="4" w:space="1" w:color="auto"/>
          <w:left w:val="single" w:sz="4" w:space="4" w:color="auto"/>
          <w:bottom w:val="single" w:sz="4" w:space="1" w:color="auto"/>
          <w:right w:val="single" w:sz="4" w:space="4" w:color="auto"/>
        </w:pBdr>
        <w:jc w:val="center"/>
        <w:rPr>
          <w:sz w:val="40"/>
          <w:lang w:eastAsia="ko-KR"/>
        </w:rPr>
      </w:pPr>
      <w:bookmarkStart w:id="1" w:name="_Toc177728603"/>
      <w:r w:rsidRPr="005D11C9">
        <w:rPr>
          <w:sz w:val="40"/>
          <w:lang w:eastAsia="ko-KR"/>
        </w:rPr>
        <w:lastRenderedPageBreak/>
        <w:t>1st change</w:t>
      </w:r>
    </w:p>
    <w:p w14:paraId="24624FEF" w14:textId="1B630085" w:rsidR="005D11C9" w:rsidRPr="005D2CF1" w:rsidRDefault="005D11C9" w:rsidP="005D11C9">
      <w:pPr>
        <w:pStyle w:val="Heading2"/>
        <w:rPr>
          <w:lang w:eastAsia="ko-KR"/>
        </w:rPr>
      </w:pPr>
      <w:r w:rsidRPr="005D2CF1">
        <w:rPr>
          <w:lang w:eastAsia="ko-KR"/>
        </w:rPr>
        <w:t>5.2</w:t>
      </w:r>
      <w:r w:rsidRPr="005D2CF1">
        <w:rPr>
          <w:lang w:eastAsia="ko-KR"/>
        </w:rPr>
        <w:tab/>
        <w:t>NWDAF Discovery and Selection</w:t>
      </w:r>
      <w:bookmarkEnd w:id="1"/>
    </w:p>
    <w:p w14:paraId="6AA159C4" w14:textId="77777777" w:rsidR="005D11C9" w:rsidRPr="005D2CF1" w:rsidRDefault="005D11C9" w:rsidP="005D11C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AFD9B27" w14:textId="77777777" w:rsidR="005D11C9" w:rsidRDefault="005D11C9" w:rsidP="005D11C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E361708" w14:textId="77777777" w:rsidR="005D11C9" w:rsidRDefault="005D11C9" w:rsidP="005D11C9">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7C1E9560" w14:textId="77777777" w:rsidR="005D11C9" w:rsidRDefault="005D11C9" w:rsidP="005D11C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C556D4D" w14:textId="77777777" w:rsidR="005D11C9" w:rsidRDefault="005D11C9" w:rsidP="005D11C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w:t>
      </w:r>
      <w:proofErr w:type="gramStart"/>
      <w:r>
        <w:rPr>
          <w:lang w:eastAsia="zh-CN"/>
        </w:rPr>
        <w:t>subscription</w:t>
      </w:r>
      <w:proofErr w:type="gramEnd"/>
      <w:r>
        <w:rPr>
          <w:lang w:eastAsia="zh-CN"/>
        </w:rPr>
        <w:t xml:space="preserve"> or it might query the NRF with the service area of the NF to be contacted to determine another target NWDAF.</w:t>
      </w:r>
    </w:p>
    <w:p w14:paraId="344EEC54" w14:textId="77777777" w:rsidR="005D11C9" w:rsidRDefault="005D11C9" w:rsidP="005D11C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2CD25AF" w14:textId="77777777" w:rsidR="005D11C9" w:rsidRDefault="005D11C9" w:rsidP="005D11C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32B9C3E" w14:textId="77777777" w:rsidR="005D11C9" w:rsidRDefault="005D11C9" w:rsidP="005D11C9">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5B15BF0D" w14:textId="77777777" w:rsidR="005D11C9" w:rsidRDefault="005D11C9" w:rsidP="005D11C9">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6C4F4F54" w14:textId="77777777" w:rsidR="005D11C9" w:rsidRDefault="005D11C9" w:rsidP="005D11C9">
      <w:pPr>
        <w:pStyle w:val="B1"/>
        <w:rPr>
          <w:lang w:eastAsia="zh-CN"/>
        </w:rPr>
      </w:pPr>
      <w:r>
        <w:rPr>
          <w:lang w:eastAsia="zh-CN"/>
        </w:rPr>
        <w:t>-</w:t>
      </w:r>
      <w:r>
        <w:rPr>
          <w:lang w:eastAsia="zh-CN"/>
        </w:rPr>
        <w:tab/>
        <w:t xml:space="preserve">If the NWDAF service consumer needs to discover an NWDAF containing </w:t>
      </w:r>
      <w:proofErr w:type="spellStart"/>
      <w:r>
        <w:rPr>
          <w:lang w:eastAsia="zh-CN"/>
        </w:rPr>
        <w:t>AnLF</w:t>
      </w:r>
      <w:proofErr w:type="spellEnd"/>
      <w:r>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39A34227" w14:textId="77777777" w:rsidR="005D11C9" w:rsidRDefault="005D11C9" w:rsidP="005D11C9">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or to collect data from particular NWDAF Serving Area, the consumer may query NRF providing the NF Set IDs or NF types or Area of Interest in the discovery request.</w:t>
      </w:r>
    </w:p>
    <w:p w14:paraId="472D96BA" w14:textId="77777777" w:rsidR="005D11C9" w:rsidRDefault="005D11C9" w:rsidP="005D11C9">
      <w:pPr>
        <w:pStyle w:val="NO"/>
        <w:rPr>
          <w:lang w:eastAsia="zh-CN"/>
        </w:rPr>
      </w:pPr>
      <w:r>
        <w:rPr>
          <w:lang w:eastAsia="zh-CN"/>
        </w:rPr>
        <w:t>NOTE 3:</w:t>
      </w:r>
      <w:r>
        <w:rPr>
          <w:lang w:eastAsia="zh-CN"/>
        </w:rPr>
        <w:tab/>
        <w:t>The NF Set ID or NF Type of a data source serving a particular UE, can be determined as indicated in Table 5A.2-1.</w:t>
      </w:r>
    </w:p>
    <w:p w14:paraId="3AFC3F21" w14:textId="77777777" w:rsidR="005D11C9" w:rsidRDefault="005D11C9" w:rsidP="005D11C9">
      <w:pPr>
        <w:rPr>
          <w:lang w:eastAsia="zh-CN"/>
        </w:rPr>
      </w:pPr>
      <w:proofErr w:type="gramStart"/>
      <w:r>
        <w:rPr>
          <w:lang w:eastAsia="zh-CN"/>
        </w:rPr>
        <w:t>In order to</w:t>
      </w:r>
      <w:proofErr w:type="gramEnd"/>
      <w:r>
        <w:rPr>
          <w:lang w:eastAsia="zh-CN"/>
        </w:rPr>
        <w:t xml:space="preserve"> discover an NWDAF that has registered in UDM for a given UE:</w:t>
      </w:r>
    </w:p>
    <w:p w14:paraId="7A0E9B7E" w14:textId="77777777" w:rsidR="005D11C9" w:rsidRDefault="005D11C9" w:rsidP="005D11C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D702E0E" w14:textId="77777777" w:rsidR="005D11C9" w:rsidRDefault="005D11C9" w:rsidP="005D11C9">
      <w:pPr>
        <w:rPr>
          <w:lang w:eastAsia="zh-CN"/>
        </w:rPr>
      </w:pPr>
      <w:r>
        <w:rPr>
          <w:lang w:eastAsia="zh-CN"/>
        </w:rPr>
        <w:lastRenderedPageBreak/>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73A39D88" w14:textId="77777777" w:rsidR="005D11C9" w:rsidRDefault="005D11C9" w:rsidP="005D11C9">
      <w:pPr>
        <w:rPr>
          <w:lang w:eastAsia="zh-CN"/>
        </w:rPr>
      </w:pPr>
      <w:proofErr w:type="gramStart"/>
      <w:r>
        <w:rPr>
          <w:lang w:eastAsia="zh-CN"/>
        </w:rPr>
        <w:t>In order to</w:t>
      </w:r>
      <w:proofErr w:type="gramEnd"/>
      <w:r>
        <w:rPr>
          <w:lang w:eastAsia="zh-CN"/>
        </w:rPr>
        <w:t xml:space="preserve"> discover an NWDAF containing MTLF via NRF:</w:t>
      </w:r>
    </w:p>
    <w:p w14:paraId="66DF716D" w14:textId="77777777" w:rsidR="005D11C9" w:rsidRDefault="005D11C9" w:rsidP="005D11C9">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250F48BA" w14:textId="64265E4F" w:rsidR="005D11C9" w:rsidDel="00485140" w:rsidRDefault="005D11C9" w:rsidP="005D11C9">
      <w:pPr>
        <w:pStyle w:val="EditorsNote"/>
        <w:rPr>
          <w:del w:id="2" w:author="Thomas Belling" w:date="2024-10-01T00:06:00Z" w16du:dateUtc="2024-09-30T22:06:00Z"/>
          <w:lang w:eastAsia="zh-CN"/>
        </w:rPr>
      </w:pPr>
      <w:bookmarkStart w:id="3" w:name="_Hlk178633130"/>
      <w:del w:id="4" w:author="Thomas Belling" w:date="2024-10-01T00:06:00Z" w16du:dateUtc="2024-09-30T22:06:00Z">
        <w:r w:rsidDel="00485140">
          <w:rPr>
            <w:lang w:eastAsia="zh-CN"/>
          </w:rPr>
          <w:delText>Editor's note:</w:delText>
        </w:r>
        <w:r w:rsidDel="00485140">
          <w:rPr>
            <w:lang w:eastAsia="zh-CN"/>
          </w:rPr>
          <w:tab/>
          <w:delText>How to indicate supporting model training for the LMF-based AI/ML positioning as defined in TS 23.273 [39] by the MTLF to NRF, e.g., using a specific analytics ID or a new indication is FFS.</w:delText>
        </w:r>
      </w:del>
    </w:p>
    <w:bookmarkEnd w:id="3"/>
    <w:p w14:paraId="5665D126" w14:textId="77777777" w:rsidR="005D11C9" w:rsidRDefault="005D11C9" w:rsidP="005D11C9">
      <w:pPr>
        <w:pStyle w:val="EditorsNote"/>
        <w:rPr>
          <w:lang w:eastAsia="zh-CN"/>
        </w:rPr>
      </w:pPr>
      <w:r>
        <w:rPr>
          <w:lang w:eastAsia="zh-CN"/>
        </w:rPr>
        <w:t>Editor's note:</w:t>
      </w:r>
      <w:r>
        <w:rPr>
          <w:lang w:eastAsia="zh-CN"/>
        </w:rPr>
        <w:tab/>
        <w:t>For model training for LMF-based AI/ML positioning, whether Positioning case information (e.g. Uplink/downlink, or case 2b, 3b) can be included in NF profile as an optional parameter is FFS.</w:t>
      </w:r>
    </w:p>
    <w:p w14:paraId="1B1586E2" w14:textId="77777777" w:rsidR="005D11C9" w:rsidRDefault="005D11C9" w:rsidP="005D11C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3E44B0B" w14:textId="77777777" w:rsidR="005D11C9" w:rsidRDefault="005D11C9" w:rsidP="005D11C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81FAEA8" w14:textId="77777777" w:rsidR="005D11C9" w:rsidRDefault="005D11C9" w:rsidP="005D11C9">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427C0559" w14:textId="77777777" w:rsidR="005D11C9" w:rsidRDefault="005D11C9" w:rsidP="005D11C9">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AE60884" w14:textId="77777777" w:rsidR="005D11C9" w:rsidRDefault="005D11C9" w:rsidP="005D11C9">
      <w:pPr>
        <w:rPr>
          <w:lang w:eastAsia="zh-CN"/>
        </w:rPr>
      </w:pPr>
      <w:proofErr w:type="gramStart"/>
      <w:r>
        <w:rPr>
          <w:lang w:eastAsia="zh-CN"/>
        </w:rPr>
        <w:t>In order to</w:t>
      </w:r>
      <w:proofErr w:type="gramEnd"/>
      <w:r>
        <w:rPr>
          <w:lang w:eastAsia="zh-CN"/>
        </w:rPr>
        <w:t xml:space="preserve"> discover an NWDAF containing MTLF with Federated Learning (FL) capability via NRF, in addition to the procedures described above for discovering NWDAF containing MTLF:</w:t>
      </w:r>
    </w:p>
    <w:p w14:paraId="55E179FB" w14:textId="77777777" w:rsidR="005D11C9" w:rsidRDefault="005D11C9" w:rsidP="005D11C9">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46117DB5" w14:textId="77777777" w:rsidR="005D11C9" w:rsidRDefault="005D11C9" w:rsidP="005D11C9">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28105555" w14:textId="77777777" w:rsidR="005D11C9" w:rsidRDefault="005D11C9" w:rsidP="005D11C9">
      <w:pPr>
        <w:pStyle w:val="NO"/>
      </w:pPr>
      <w:r>
        <w:t>NOTE 5:</w:t>
      </w:r>
      <w:r>
        <w:tab/>
        <w:t>An NWDAF containing MTLF may indicate to support both FL server and FL client in the FL capability for specific Analytics ID.</w:t>
      </w:r>
    </w:p>
    <w:p w14:paraId="15A669C9" w14:textId="77777777" w:rsidR="005D11C9" w:rsidRDefault="005D11C9" w:rsidP="005D11C9">
      <w:pPr>
        <w:pStyle w:val="B1"/>
      </w:pPr>
      <w:r>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2C34F792" w14:textId="77777777" w:rsidR="005D11C9" w:rsidRDefault="005D11C9" w:rsidP="005D11C9">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070A74AF" w14:textId="77777777" w:rsidR="005D11C9" w:rsidRDefault="005D11C9" w:rsidP="005D11C9">
      <w:pPr>
        <w:pStyle w:val="NO"/>
      </w:pPr>
      <w:r>
        <w:lastRenderedPageBreak/>
        <w:t>NOTE 6:</w:t>
      </w:r>
      <w:r>
        <w:tab/>
        <w:t>The service consumer to discover an NWDAF containing MTLF with FL capability is limited to NWDAF containing MTLF in this Release.</w:t>
      </w:r>
    </w:p>
    <w:p w14:paraId="372B0C7B" w14:textId="77777777" w:rsidR="005D11C9" w:rsidRDefault="005D11C9" w:rsidP="005D11C9">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98A9949" w14:textId="77777777" w:rsidR="005D11C9" w:rsidRDefault="005D11C9" w:rsidP="005D11C9">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5274DC1" w14:textId="77777777" w:rsidR="005D11C9" w:rsidRDefault="005D11C9" w:rsidP="005D11C9">
      <w:bookmarkStart w:id="5" w:name="_CR5_3"/>
      <w:bookmarkEnd w:id="5"/>
      <w:r>
        <w:t>To discover a VFL server or a VFL client via NRF, an NWDAF:</w:t>
      </w:r>
    </w:p>
    <w:p w14:paraId="6FDE9C7C" w14:textId="77777777" w:rsidR="005D11C9" w:rsidRDefault="005D11C9" w:rsidP="005D11C9">
      <w:pPr>
        <w:pStyle w:val="B1"/>
      </w:pPr>
      <w:r>
        <w:t>-</w:t>
      </w:r>
      <w:r>
        <w:tab/>
        <w:t>Acting as VFL server shall include its (VFL) capability information including (VFL) capability type (i.e. VFL server), during the registration in NRF.</w:t>
      </w:r>
    </w:p>
    <w:p w14:paraId="4A2623CD" w14:textId="77777777" w:rsidR="005D11C9" w:rsidRDefault="005D11C9" w:rsidP="005D11C9">
      <w:pPr>
        <w:pStyle w:val="B1"/>
      </w:pPr>
      <w:r>
        <w:t>-</w:t>
      </w:r>
      <w:r>
        <w:tab/>
        <w:t>Acting as VFL client shall include its (VFL) capability information including (VFL) capability type (i.e. VFL client), during the registration in NRF.</w:t>
      </w:r>
    </w:p>
    <w:p w14:paraId="343858E6" w14:textId="77777777" w:rsidR="005D11C9" w:rsidRDefault="005D11C9" w:rsidP="005D11C9">
      <w:pPr>
        <w:pStyle w:val="EditorsNote"/>
      </w:pPr>
      <w:r>
        <w:t>Editor's note:</w:t>
      </w:r>
      <w:r>
        <w:tab/>
        <w:t>Handling of an untrusted AF acting as VFL client, including Analytics ID translation, needs to be documented in a separate clause, and it's FFS.</w:t>
      </w:r>
    </w:p>
    <w:p w14:paraId="70B738D5" w14:textId="77777777" w:rsidR="005D11C9" w:rsidRDefault="005D11C9" w:rsidP="005D11C9">
      <w:pPr>
        <w:pStyle w:val="EditorsNote"/>
      </w:pPr>
      <w:r>
        <w:t>Editor's note:</w:t>
      </w:r>
      <w:r>
        <w:tab/>
        <w:t xml:space="preserve">Details of ML Model handling, supported features, </w:t>
      </w:r>
      <w:proofErr w:type="gramStart"/>
      <w:r>
        <w:t>Feature</w:t>
      </w:r>
      <w:proofErr w:type="gramEnd"/>
      <w:r>
        <w:t xml:space="preserve"> alignment and Sample alignment are FFS.</w:t>
      </w:r>
    </w:p>
    <w:p w14:paraId="400C35F2" w14:textId="77777777" w:rsidR="005D11C9" w:rsidRDefault="005D11C9" w:rsidP="005D11C9">
      <w:pPr>
        <w:pStyle w:val="EditorsNote"/>
      </w:pPr>
      <w:r>
        <w:t>Editor's note:</w:t>
      </w:r>
      <w:r>
        <w:tab/>
        <w:t>Whether we can use the existing FL capability information IE, or a new VFL capability information IE is introduced, is FFS.</w:t>
      </w:r>
    </w:p>
    <w:p w14:paraId="2F7E546A" w14:textId="77777777" w:rsidR="005D11C9" w:rsidRDefault="005D11C9" w:rsidP="005D11C9">
      <w:pPr>
        <w:pStyle w:val="EditorsNote"/>
      </w:pPr>
      <w:r>
        <w:t>Editor's note:</w:t>
      </w:r>
      <w:r>
        <w:tab/>
        <w:t>Whether additional VFL capability information needs to be registered in NRF is required or new IEs are needed in the VFL capability information, is FFS.</w:t>
      </w:r>
    </w:p>
    <w:p w14:paraId="68C9CD36" w14:textId="77777777" w:rsidR="001E41F3" w:rsidRDefault="001E41F3">
      <w:pPr>
        <w:rPr>
          <w:noProof/>
        </w:rPr>
      </w:pPr>
    </w:p>
    <w:p w14:paraId="34E1E2EE" w14:textId="77777777" w:rsidR="005D11C9" w:rsidRPr="005D11C9" w:rsidRDefault="005D11C9" w:rsidP="005D11C9">
      <w:pPr>
        <w:pBdr>
          <w:top w:val="single" w:sz="4" w:space="1" w:color="auto"/>
          <w:left w:val="single" w:sz="4" w:space="4" w:color="auto"/>
          <w:bottom w:val="single" w:sz="4" w:space="1" w:color="auto"/>
          <w:right w:val="single" w:sz="4" w:space="4" w:color="auto"/>
        </w:pBdr>
        <w:jc w:val="center"/>
        <w:rPr>
          <w:sz w:val="40"/>
          <w:lang w:eastAsia="ko-KR"/>
        </w:rPr>
      </w:pPr>
      <w:bookmarkStart w:id="6" w:name="_Toc177728713"/>
      <w:r w:rsidRPr="005D11C9">
        <w:rPr>
          <w:sz w:val="40"/>
          <w:lang w:eastAsia="ko-KR"/>
        </w:rPr>
        <w:t>2nd change</w:t>
      </w:r>
    </w:p>
    <w:p w14:paraId="17A1199A" w14:textId="36ECC8D8" w:rsidR="005D11C9" w:rsidRDefault="005D11C9" w:rsidP="005D11C9">
      <w:pPr>
        <w:pStyle w:val="Heading3"/>
        <w:rPr>
          <w:lang w:eastAsia="ko-KR"/>
        </w:rPr>
      </w:pPr>
      <w:r>
        <w:rPr>
          <w:lang w:eastAsia="ko-KR"/>
        </w:rPr>
        <w:t>6.2A.1</w:t>
      </w:r>
      <w:r>
        <w:rPr>
          <w:lang w:eastAsia="ko-KR"/>
        </w:rPr>
        <w:tab/>
        <w:t>ML Model Subscribe/Unsubscribe</w:t>
      </w:r>
      <w:bookmarkEnd w:id="6"/>
    </w:p>
    <w:p w14:paraId="1A5FFA78" w14:textId="77777777" w:rsidR="005D11C9" w:rsidRDefault="005D11C9" w:rsidP="005D11C9">
      <w:pPr>
        <w:rPr>
          <w:lang w:eastAsia="ko-KR"/>
        </w:rPr>
      </w:pPr>
      <w:r>
        <w:rPr>
          <w:lang w:eastAsia="ko-KR"/>
        </w:rPr>
        <w:t>The procedure in Figure 6.2A.1-1 is used by an NWDAF service consumer, i.e.:</w:t>
      </w:r>
    </w:p>
    <w:p w14:paraId="6F18990B" w14:textId="77777777" w:rsidR="005D11C9" w:rsidRDefault="005D11C9" w:rsidP="005D11C9">
      <w:pPr>
        <w:pStyle w:val="B1"/>
        <w:rPr>
          <w:lang w:eastAsia="ko-KR"/>
        </w:rPr>
      </w:pPr>
      <w:r>
        <w:rPr>
          <w:lang w:eastAsia="ko-KR"/>
        </w:rPr>
        <w:t>-</w:t>
      </w:r>
      <w:r>
        <w:rPr>
          <w:lang w:eastAsia="ko-KR"/>
        </w:rPr>
        <w:tab/>
        <w:t xml:space="preserve">an NWDAF containing </w:t>
      </w:r>
      <w:proofErr w:type="spellStart"/>
      <w:r>
        <w:rPr>
          <w:lang w:eastAsia="ko-KR"/>
        </w:rPr>
        <w:t>AnLF</w:t>
      </w:r>
      <w:proofErr w:type="spellEnd"/>
      <w:r>
        <w:rPr>
          <w:lang w:eastAsia="ko-KR"/>
        </w:rPr>
        <w:t xml:space="preserve"> to subscribe/unsubscribe at another NWDAF, i.e. an NWDAF containing </w:t>
      </w:r>
      <w:proofErr w:type="gramStart"/>
      <w:r>
        <w:rPr>
          <w:lang w:eastAsia="ko-KR"/>
        </w:rPr>
        <w:t>MTLF;</w:t>
      </w:r>
      <w:proofErr w:type="gramEnd"/>
    </w:p>
    <w:p w14:paraId="1DB437D4" w14:textId="77777777" w:rsidR="005D11C9" w:rsidRDefault="005D11C9" w:rsidP="005D11C9">
      <w:pPr>
        <w:pStyle w:val="B1"/>
        <w:rPr>
          <w:lang w:eastAsia="ko-KR"/>
        </w:rPr>
      </w:pPr>
      <w:r>
        <w:rPr>
          <w:lang w:eastAsia="ko-KR"/>
        </w:rPr>
        <w:t>-</w:t>
      </w:r>
      <w:r>
        <w:rPr>
          <w:lang w:eastAsia="ko-KR"/>
        </w:rPr>
        <w:tab/>
        <w:t xml:space="preserve">or an NWDAF containing MTLF to subscribe/unsubscribe at another NWDAF containing MTLF, i.e. an FL server </w:t>
      </w:r>
      <w:proofErr w:type="gramStart"/>
      <w:r>
        <w:rPr>
          <w:lang w:eastAsia="ko-KR"/>
        </w:rPr>
        <w:t>NWDAF;</w:t>
      </w:r>
      <w:proofErr w:type="gramEnd"/>
    </w:p>
    <w:p w14:paraId="25CE8B2C" w14:textId="77777777" w:rsidR="005D11C9" w:rsidRDefault="005D11C9" w:rsidP="005D11C9">
      <w:pPr>
        <w:pStyle w:val="B1"/>
        <w:rPr>
          <w:lang w:eastAsia="ko-KR"/>
        </w:rPr>
      </w:pPr>
      <w:r>
        <w:rPr>
          <w:lang w:eastAsia="ko-KR"/>
        </w:rPr>
        <w:t>-</w:t>
      </w:r>
      <w:r>
        <w:rPr>
          <w:lang w:eastAsia="ko-KR"/>
        </w:rPr>
        <w:tab/>
        <w:t>or an LMF to subscribe/unsubscribe at an NWDAF containing MTLF,</w:t>
      </w:r>
    </w:p>
    <w:p w14:paraId="7FBDD193" w14:textId="77777777" w:rsidR="005D11C9" w:rsidRDefault="005D11C9" w:rsidP="005D11C9">
      <w:pPr>
        <w:rPr>
          <w:lang w:eastAsia="ko-KR"/>
        </w:rPr>
      </w:pPr>
      <w:r>
        <w:rPr>
          <w:lang w:eastAsia="ko-KR"/>
        </w:rPr>
        <w:t xml:space="preserve">to be notified when ML Model Information related to the ML Model subscription becomes available, using </w:t>
      </w:r>
      <w:proofErr w:type="spellStart"/>
      <w:r>
        <w:rPr>
          <w:lang w:eastAsia="ko-KR"/>
        </w:rPr>
        <w:t>Nnwdaf_MLModelProvision</w:t>
      </w:r>
      <w:proofErr w:type="spellEnd"/>
      <w:r>
        <w:rPr>
          <w:lang w:eastAsia="ko-KR"/>
        </w:rPr>
        <w:t xml:space="preserve"> services as defined in clause 7.5. When the service consumer is an NWDAF containing </w:t>
      </w:r>
      <w:proofErr w:type="spellStart"/>
      <w:r>
        <w:rPr>
          <w:lang w:eastAsia="ko-KR"/>
        </w:rPr>
        <w:t>AnLF</w:t>
      </w:r>
      <w:proofErr w:type="spellEnd"/>
      <w:r>
        <w:rPr>
          <w:lang w:eastAsia="ko-KR"/>
        </w:rPr>
        <w:t xml:space="preserve">, the ML Model Information is used by the NWDAF containing </w:t>
      </w:r>
      <w:proofErr w:type="spellStart"/>
      <w:r>
        <w:rPr>
          <w:lang w:eastAsia="ko-KR"/>
        </w:rPr>
        <w:t>AnLF</w:t>
      </w:r>
      <w:proofErr w:type="spellEnd"/>
      <w:r>
        <w:rPr>
          <w:lang w:eastAsia="ko-KR"/>
        </w:rPr>
        <w:t xml:space="preserve">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14:paraId="301DF641" w14:textId="77777777" w:rsidR="005D11C9" w:rsidRDefault="005D11C9" w:rsidP="005D11C9">
      <w:pPr>
        <w:pStyle w:val="TH"/>
        <w:rPr>
          <w:lang w:eastAsia="ko-KR"/>
        </w:rPr>
      </w:pPr>
      <w:r w:rsidRPr="00A744C4">
        <w:object w:dxaOrig="8490" w:dyaOrig="3990" w14:anchorId="31FB7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4.25pt" o:ole="">
            <v:imagedata r:id="rId17" o:title=""/>
          </v:shape>
          <o:OLEObject Type="Embed" ProgID="Visio.Drawing.15" ShapeID="_x0000_i1025" DrawAspect="Content" ObjectID="_1789558688" r:id="rId18"/>
        </w:object>
      </w:r>
    </w:p>
    <w:p w14:paraId="087CED37" w14:textId="77777777" w:rsidR="005D11C9" w:rsidRDefault="005D11C9" w:rsidP="005D11C9">
      <w:pPr>
        <w:pStyle w:val="TF"/>
        <w:rPr>
          <w:lang w:eastAsia="ko-KR"/>
        </w:rPr>
      </w:pPr>
      <w:bookmarkStart w:id="7" w:name="_CRFigure6_2A_11"/>
      <w:r>
        <w:rPr>
          <w:lang w:eastAsia="ko-KR"/>
        </w:rPr>
        <w:t xml:space="preserve">Figure </w:t>
      </w:r>
      <w:bookmarkEnd w:id="7"/>
      <w:r>
        <w:rPr>
          <w:lang w:eastAsia="ko-KR"/>
        </w:rPr>
        <w:t>6.2A.1-1: ML Model for analytics subscribe/unsubscribe</w:t>
      </w:r>
    </w:p>
    <w:p w14:paraId="3BA5030A" w14:textId="77777777" w:rsidR="005D11C9" w:rsidRDefault="005D11C9" w:rsidP="005D11C9">
      <w:pPr>
        <w:pStyle w:val="B1"/>
        <w:rPr>
          <w:lang w:eastAsia="ko-KR"/>
        </w:rPr>
      </w:pPr>
      <w:r>
        <w:rPr>
          <w:lang w:eastAsia="ko-KR"/>
        </w:rPr>
        <w:t>1.</w:t>
      </w:r>
      <w:r>
        <w:rPr>
          <w:lang w:eastAsia="ko-KR"/>
        </w:rPr>
        <w:tab/>
        <w:t xml:space="preserve">The NWDAF service consumer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w:t>
      </w:r>
    </w:p>
    <w:p w14:paraId="447268FB" w14:textId="58529D57" w:rsidR="005D11C9" w:rsidDel="00485140" w:rsidRDefault="005D11C9" w:rsidP="005D11C9">
      <w:pPr>
        <w:pStyle w:val="EditorsNote"/>
        <w:rPr>
          <w:del w:id="8" w:author="Thomas Belling" w:date="2024-10-01T00:06:00Z" w16du:dateUtc="2024-09-30T22:06:00Z"/>
          <w:lang w:eastAsia="ko-KR"/>
        </w:rPr>
      </w:pPr>
      <w:bookmarkStart w:id="9" w:name="_Hlk178633062"/>
      <w:del w:id="10" w:author="Thomas Belling" w:date="2024-10-01T00:06:00Z" w16du:dateUtc="2024-09-30T22:06:00Z">
        <w:r w:rsidDel="00485140">
          <w:rPr>
            <w:lang w:eastAsia="ko-KR"/>
          </w:rPr>
          <w:delText>Editor's note:</w:delText>
        </w:r>
        <w:r w:rsidDel="00485140">
          <w:rPr>
            <w:lang w:eastAsia="ko-KR"/>
          </w:rPr>
          <w:tab/>
          <w:delText>When the service consumer is LMF, whether to use a specific analytics ID or a new indication to indicate to retrieve ML model for LMF based AI/ML positioning is FFS.</w:delText>
        </w:r>
      </w:del>
    </w:p>
    <w:bookmarkEnd w:id="9"/>
    <w:p w14:paraId="7432308F" w14:textId="77777777" w:rsidR="005D11C9" w:rsidRDefault="005D11C9" w:rsidP="005D11C9">
      <w:pPr>
        <w:pStyle w:val="B1"/>
        <w:rPr>
          <w:lang w:eastAsia="ko-KR"/>
        </w:rPr>
      </w:pPr>
      <w:r>
        <w:rPr>
          <w:lang w:eastAsia="ko-KR"/>
        </w:rPr>
        <w:tab/>
        <w:t>The parameters that can be provided by the NWDAF service consumer are listed in clause 6.2A.2. The service consumer optionally indicates its support for multiple ML Models if available.</w:t>
      </w:r>
    </w:p>
    <w:p w14:paraId="447DD3D0" w14:textId="77777777" w:rsidR="005D11C9" w:rsidRDefault="005D11C9" w:rsidP="005D11C9">
      <w:pPr>
        <w:pStyle w:val="B1"/>
        <w:rPr>
          <w:lang w:eastAsia="ko-KR"/>
        </w:rPr>
      </w:pPr>
      <w:r>
        <w:rPr>
          <w:lang w:eastAsia="ko-KR"/>
        </w:rPr>
        <w:tab/>
        <w:t>When a ML Model subscription is received, the NWDAF containing MTLF may:</w:t>
      </w:r>
    </w:p>
    <w:p w14:paraId="2A33A1C3" w14:textId="77777777" w:rsidR="005D11C9" w:rsidRDefault="005D11C9" w:rsidP="005D11C9">
      <w:pPr>
        <w:pStyle w:val="B2"/>
        <w:rPr>
          <w:lang w:eastAsia="ko-KR"/>
        </w:rPr>
      </w:pPr>
      <w:r>
        <w:rPr>
          <w:lang w:eastAsia="ko-KR"/>
        </w:rPr>
        <w:t>-</w:t>
      </w:r>
      <w:r>
        <w:rPr>
          <w:lang w:eastAsia="ko-KR"/>
        </w:rPr>
        <w:tab/>
        <w:t>determine whether existing trained ML Model(s) can be used for the subscription; or</w:t>
      </w:r>
    </w:p>
    <w:p w14:paraId="19D18F75" w14:textId="77777777" w:rsidR="005D11C9" w:rsidRDefault="005D11C9" w:rsidP="005D11C9">
      <w:pPr>
        <w:pStyle w:val="B2"/>
        <w:rPr>
          <w:lang w:eastAsia="ko-KR"/>
        </w:rPr>
      </w:pPr>
      <w:r>
        <w:rPr>
          <w:lang w:eastAsia="ko-KR"/>
        </w:rPr>
        <w:t>-</w:t>
      </w:r>
      <w:r>
        <w:rPr>
          <w:lang w:eastAsia="ko-KR"/>
        </w:rPr>
        <w:tab/>
        <w:t>determine whether triggering further training for the existing trained ML Models is needed for the subscription.</w:t>
      </w:r>
    </w:p>
    <w:p w14:paraId="17793846" w14:textId="77777777" w:rsidR="005D11C9" w:rsidRDefault="005D11C9" w:rsidP="005D11C9">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207094D2" w14:textId="77777777" w:rsidR="005D11C9" w:rsidRDefault="005D11C9" w:rsidP="005D11C9">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1A0A0965" w14:textId="77777777" w:rsidR="005D11C9" w:rsidRDefault="005D11C9" w:rsidP="005D11C9">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by invoking </w:t>
      </w:r>
      <w:proofErr w:type="spellStart"/>
      <w:r>
        <w:rPr>
          <w:lang w:eastAsia="ko-KR"/>
        </w:rPr>
        <w:t>Nnwdaf_MLModelProvision_Notify</w:t>
      </w:r>
      <w:proofErr w:type="spellEnd"/>
      <w:r>
        <w:rPr>
          <w:lang w:eastAsia="ko-KR"/>
        </w:rPr>
        <w:t xml:space="preserve"> service operation with:</w:t>
      </w:r>
    </w:p>
    <w:p w14:paraId="0E1717A6" w14:textId="77777777" w:rsidR="005D11C9" w:rsidRDefault="005D11C9" w:rsidP="005D11C9">
      <w:pPr>
        <w:pStyle w:val="B2"/>
      </w:pPr>
      <w:r>
        <w:t>-</w:t>
      </w:r>
      <w:r>
        <w:tab/>
        <w:t>For each Analytics ID requested by the service consumer, a set of pair(s) of unique ML Model identifier and the associated Information.</w:t>
      </w:r>
    </w:p>
    <w:p w14:paraId="26F2F860" w14:textId="77777777" w:rsidR="005D11C9" w:rsidRDefault="005D11C9" w:rsidP="005D11C9">
      <w:pPr>
        <w:pStyle w:val="NO"/>
        <w:rPr>
          <w:lang w:eastAsia="ko-KR"/>
        </w:rPr>
      </w:pPr>
      <w:r>
        <w:rPr>
          <w:lang w:eastAsia="ko-KR"/>
        </w:rPr>
        <w:t>NOTE 1:</w:t>
      </w:r>
      <w:r>
        <w:rPr>
          <w:lang w:eastAsia="ko-KR"/>
        </w:rPr>
        <w:tab/>
        <w:t>The structure and format of the ML Model identifier and its uniqueness are up to stage 3.</w:t>
      </w:r>
    </w:p>
    <w:p w14:paraId="522F2FC6" w14:textId="77777777" w:rsidR="005D11C9" w:rsidRDefault="005D11C9" w:rsidP="005D11C9">
      <w:pPr>
        <w:pStyle w:val="NO"/>
        <w:rPr>
          <w:lang w:eastAsia="ko-KR"/>
        </w:rPr>
      </w:pPr>
      <w:r>
        <w:rPr>
          <w:lang w:eastAsia="ko-KR"/>
        </w:rPr>
        <w:t>NOTE 2:</w:t>
      </w:r>
      <w:r>
        <w:rPr>
          <w:lang w:eastAsia="ko-KR"/>
        </w:rPr>
        <w:tab/>
        <w:t>Parameters defined for Multiple ML Models are for Analytics accuracy enhancement.</w:t>
      </w:r>
    </w:p>
    <w:p w14:paraId="7748A1E8" w14:textId="77777777" w:rsidR="005D11C9" w:rsidRDefault="005D11C9" w:rsidP="005D11C9">
      <w:pPr>
        <w:pStyle w:val="B1"/>
        <w:rPr>
          <w:lang w:eastAsia="ko-KR"/>
        </w:rPr>
      </w:pPr>
      <w:r>
        <w:rPr>
          <w:lang w:eastAsia="ko-KR"/>
        </w:rPr>
        <w:tab/>
        <w:t>The content of trained ML Model Information that can be provided by the NWDAF containing MTLF is specified in clause 6.2A.2.</w:t>
      </w:r>
    </w:p>
    <w:p w14:paraId="38783F76" w14:textId="77777777" w:rsidR="005D11C9" w:rsidRDefault="005D11C9" w:rsidP="005D11C9">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78276735" w14:textId="77777777" w:rsidR="005D11C9" w:rsidRDefault="005D11C9" w:rsidP="005D11C9">
      <w:pPr>
        <w:pStyle w:val="B1"/>
        <w:rPr>
          <w:lang w:eastAsia="zh-CN"/>
        </w:rPr>
      </w:pPr>
      <w:r>
        <w:rPr>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Pr>
          <w:lang w:eastAsia="zh-CN"/>
        </w:rPr>
        <w:t>Nnwdaf_MLModelProvision_Notify</w:t>
      </w:r>
      <w:proofErr w:type="spellEnd"/>
      <w:r>
        <w:rPr>
          <w:lang w:eastAsia="zh-CN"/>
        </w:rPr>
        <w:t xml:space="preserve"> service operation.</w:t>
      </w:r>
    </w:p>
    <w:p w14:paraId="1AAF5830" w14:textId="77777777" w:rsidR="005D11C9" w:rsidRDefault="005D11C9" w:rsidP="005D11C9">
      <w:pPr>
        <w:pStyle w:val="B1"/>
        <w:rPr>
          <w:lang w:eastAsia="zh-CN"/>
        </w:rPr>
      </w:pPr>
      <w:bookmarkStart w:id="11" w:name="_CR6_2A_2"/>
      <w:bookmarkEnd w:id="11"/>
      <w:r>
        <w:rPr>
          <w:lang w:eastAsia="zh-CN"/>
        </w:rPr>
        <w:tab/>
        <w:t xml:space="preserve">When the content includes ML Model provide indicator, the NWDAF service consumer (i.e. an NWDAF containing </w:t>
      </w:r>
      <w:proofErr w:type="spellStart"/>
      <w:r>
        <w:rPr>
          <w:lang w:eastAsia="zh-CN"/>
        </w:rPr>
        <w:t>AnLF</w:t>
      </w:r>
      <w:proofErr w:type="spellEnd"/>
      <w:r>
        <w:rPr>
          <w:lang w:eastAsia="zh-CN"/>
        </w:rPr>
        <w:t xml:space="preserve"> or an NWDAF containing MTLF) may triggers ML Model retrieval procedure in clause 6.2B.7 to retrieve ML Model(s) from ADRF.</w:t>
      </w:r>
    </w:p>
    <w:p w14:paraId="3D6A4C3C" w14:textId="77777777" w:rsidR="005D11C9" w:rsidRDefault="005D11C9">
      <w:pPr>
        <w:rPr>
          <w:noProof/>
        </w:rPr>
      </w:pPr>
    </w:p>
    <w:p w14:paraId="2D03655E" w14:textId="77777777" w:rsidR="005D11C9" w:rsidRPr="005D11C9" w:rsidRDefault="005D11C9" w:rsidP="005D11C9">
      <w:pPr>
        <w:pBdr>
          <w:top w:val="single" w:sz="4" w:space="1" w:color="auto"/>
          <w:left w:val="single" w:sz="4" w:space="4" w:color="auto"/>
          <w:bottom w:val="single" w:sz="4" w:space="1" w:color="auto"/>
          <w:right w:val="single" w:sz="4" w:space="4" w:color="auto"/>
        </w:pBdr>
        <w:jc w:val="center"/>
        <w:rPr>
          <w:sz w:val="40"/>
          <w:lang w:eastAsia="zh-CN"/>
        </w:rPr>
      </w:pPr>
      <w:bookmarkStart w:id="12" w:name="_Toc177728875"/>
      <w:r w:rsidRPr="005D11C9">
        <w:rPr>
          <w:sz w:val="40"/>
          <w:lang w:eastAsia="zh-CN"/>
        </w:rPr>
        <w:t>3rd change</w:t>
      </w:r>
    </w:p>
    <w:p w14:paraId="5BC84EBE" w14:textId="1DDFC7DF" w:rsidR="005D11C9" w:rsidRPr="005D2CF1" w:rsidRDefault="005D11C9" w:rsidP="005D11C9">
      <w:pPr>
        <w:pStyle w:val="Heading2"/>
      </w:pPr>
      <w:r w:rsidRPr="005D2CF1">
        <w:rPr>
          <w:lang w:eastAsia="zh-CN"/>
        </w:rPr>
        <w:t>7.1</w:t>
      </w:r>
      <w:r w:rsidRPr="005D2CF1">
        <w:tab/>
        <w:t>General</w:t>
      </w:r>
      <w:bookmarkEnd w:id="12"/>
    </w:p>
    <w:p w14:paraId="2E81B993" w14:textId="77777777" w:rsidR="005D11C9" w:rsidRPr="005D2CF1" w:rsidRDefault="005D11C9" w:rsidP="005D11C9">
      <w:r w:rsidRPr="005D2CF1">
        <w:t>Table</w:t>
      </w:r>
      <w:r>
        <w:t xml:space="preserve"> 7.1-1</w:t>
      </w:r>
      <w:r w:rsidRPr="005D2CF1">
        <w:t xml:space="preserve"> illustrates the NWDAF Services.</w:t>
      </w:r>
    </w:p>
    <w:p w14:paraId="41B8FB1E" w14:textId="77777777" w:rsidR="005D11C9" w:rsidRPr="005D2CF1" w:rsidRDefault="005D11C9" w:rsidP="005D11C9">
      <w:pPr>
        <w:pStyle w:val="TH"/>
      </w:pPr>
      <w:bookmarkStart w:id="13" w:name="_CRTable7_11"/>
      <w:r w:rsidRPr="005D2CF1">
        <w:lastRenderedPageBreak/>
        <w:t xml:space="preserve">Table </w:t>
      </w:r>
      <w:bookmarkEnd w:id="13"/>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5D11C9" w:rsidRPr="005D2CF1" w14:paraId="5569967B" w14:textId="77777777" w:rsidTr="004A6426">
        <w:tc>
          <w:tcPr>
            <w:tcW w:w="2830" w:type="dxa"/>
            <w:tcBorders>
              <w:bottom w:val="single" w:sz="4" w:space="0" w:color="auto"/>
            </w:tcBorders>
          </w:tcPr>
          <w:p w14:paraId="70868902" w14:textId="77777777" w:rsidR="005D11C9" w:rsidRPr="005D2CF1" w:rsidRDefault="005D11C9" w:rsidP="004A6426">
            <w:pPr>
              <w:pStyle w:val="TAH"/>
            </w:pPr>
            <w:r w:rsidRPr="005D2CF1">
              <w:t>Service Name</w:t>
            </w:r>
          </w:p>
        </w:tc>
        <w:tc>
          <w:tcPr>
            <w:tcW w:w="2219" w:type="dxa"/>
          </w:tcPr>
          <w:p w14:paraId="74430D21" w14:textId="77777777" w:rsidR="005D11C9" w:rsidRPr="005D2CF1" w:rsidRDefault="005D11C9" w:rsidP="004A6426">
            <w:pPr>
              <w:pStyle w:val="TAH"/>
            </w:pPr>
            <w:r w:rsidRPr="005D2CF1">
              <w:t>Service Operations</w:t>
            </w:r>
          </w:p>
        </w:tc>
        <w:tc>
          <w:tcPr>
            <w:tcW w:w="2176" w:type="dxa"/>
            <w:tcBorders>
              <w:bottom w:val="single" w:sz="4" w:space="0" w:color="auto"/>
            </w:tcBorders>
          </w:tcPr>
          <w:p w14:paraId="4B5BB17C" w14:textId="77777777" w:rsidR="005D11C9" w:rsidRPr="005D2CF1" w:rsidRDefault="005D11C9" w:rsidP="004A6426">
            <w:pPr>
              <w:pStyle w:val="TAH"/>
            </w:pPr>
            <w:r w:rsidRPr="005D2CF1">
              <w:t>Operation</w:t>
            </w:r>
          </w:p>
          <w:p w14:paraId="17B4BDB0" w14:textId="77777777" w:rsidR="005D11C9" w:rsidRPr="005D2CF1" w:rsidRDefault="005D11C9" w:rsidP="004A6426">
            <w:pPr>
              <w:pStyle w:val="TAH"/>
            </w:pPr>
            <w:r w:rsidRPr="005D2CF1">
              <w:t>Semantics</w:t>
            </w:r>
          </w:p>
        </w:tc>
        <w:tc>
          <w:tcPr>
            <w:tcW w:w="2551" w:type="dxa"/>
          </w:tcPr>
          <w:p w14:paraId="0BDDC209" w14:textId="77777777" w:rsidR="005D11C9" w:rsidRPr="005D2CF1" w:rsidRDefault="005D11C9" w:rsidP="004A6426">
            <w:pPr>
              <w:pStyle w:val="TAH"/>
            </w:pPr>
            <w:r w:rsidRPr="005D2CF1">
              <w:t>Example Consumer(s)</w:t>
            </w:r>
          </w:p>
        </w:tc>
      </w:tr>
      <w:tr w:rsidR="005D11C9" w:rsidRPr="005D2CF1" w14:paraId="67B6DA2E" w14:textId="77777777" w:rsidTr="004A6426">
        <w:tc>
          <w:tcPr>
            <w:tcW w:w="2830" w:type="dxa"/>
            <w:tcBorders>
              <w:bottom w:val="nil"/>
            </w:tcBorders>
            <w:shd w:val="clear" w:color="auto" w:fill="auto"/>
          </w:tcPr>
          <w:p w14:paraId="4EBEC3E6" w14:textId="77777777" w:rsidR="005D11C9" w:rsidRPr="005D2CF1" w:rsidRDefault="005D11C9" w:rsidP="004A6426">
            <w:pPr>
              <w:pStyle w:val="TAL"/>
            </w:pPr>
            <w:proofErr w:type="spellStart"/>
            <w:r w:rsidRPr="005D2CF1">
              <w:t>Nnwdaf_AnalyticsSubscription</w:t>
            </w:r>
            <w:proofErr w:type="spellEnd"/>
          </w:p>
        </w:tc>
        <w:tc>
          <w:tcPr>
            <w:tcW w:w="2219" w:type="dxa"/>
          </w:tcPr>
          <w:p w14:paraId="076E38E2" w14:textId="77777777" w:rsidR="005D11C9" w:rsidRPr="005D2CF1" w:rsidRDefault="005D11C9" w:rsidP="004A6426">
            <w:pPr>
              <w:pStyle w:val="TAL"/>
            </w:pPr>
            <w:r w:rsidRPr="005D2CF1">
              <w:t>Subscribe</w:t>
            </w:r>
          </w:p>
        </w:tc>
        <w:tc>
          <w:tcPr>
            <w:tcW w:w="2176" w:type="dxa"/>
            <w:tcBorders>
              <w:bottom w:val="nil"/>
            </w:tcBorders>
            <w:shd w:val="clear" w:color="auto" w:fill="auto"/>
          </w:tcPr>
          <w:p w14:paraId="2A88DFEA" w14:textId="77777777" w:rsidR="005D11C9" w:rsidRPr="005D2CF1" w:rsidRDefault="005D11C9" w:rsidP="004A6426">
            <w:pPr>
              <w:pStyle w:val="TAL"/>
            </w:pPr>
            <w:r w:rsidRPr="005D2CF1">
              <w:t>Subscribe / Notify</w:t>
            </w:r>
          </w:p>
        </w:tc>
        <w:tc>
          <w:tcPr>
            <w:tcW w:w="2551" w:type="dxa"/>
          </w:tcPr>
          <w:p w14:paraId="6002D51E" w14:textId="77777777" w:rsidR="005D11C9" w:rsidRPr="005D2CF1" w:rsidRDefault="005D11C9" w:rsidP="004A6426">
            <w:pPr>
              <w:pStyle w:val="TAL"/>
            </w:pPr>
            <w:r w:rsidRPr="005D2CF1">
              <w:t>PCF</w:t>
            </w:r>
            <w:r w:rsidRPr="005D2CF1">
              <w:rPr>
                <w:rFonts w:eastAsia="Malgun Gothic"/>
              </w:rPr>
              <w:t>, NSSF, AMF, SMF, NEF, AF, OAM, CEF</w:t>
            </w:r>
            <w:r>
              <w:rPr>
                <w:rFonts w:eastAsia="Malgun Gothic"/>
              </w:rPr>
              <w:t>, NWDAF, DCCF, LMF</w:t>
            </w:r>
          </w:p>
        </w:tc>
      </w:tr>
      <w:tr w:rsidR="005D11C9" w:rsidRPr="005D2CF1" w14:paraId="1EE9931F" w14:textId="77777777" w:rsidTr="004A6426">
        <w:tc>
          <w:tcPr>
            <w:tcW w:w="2830" w:type="dxa"/>
            <w:tcBorders>
              <w:top w:val="nil"/>
              <w:bottom w:val="nil"/>
            </w:tcBorders>
            <w:shd w:val="clear" w:color="auto" w:fill="auto"/>
          </w:tcPr>
          <w:p w14:paraId="6CDD0155" w14:textId="77777777" w:rsidR="005D11C9" w:rsidRPr="005D2CF1" w:rsidRDefault="005D11C9" w:rsidP="004A6426">
            <w:pPr>
              <w:pStyle w:val="TAL"/>
            </w:pPr>
          </w:p>
        </w:tc>
        <w:tc>
          <w:tcPr>
            <w:tcW w:w="2219" w:type="dxa"/>
          </w:tcPr>
          <w:p w14:paraId="758905EC" w14:textId="77777777" w:rsidR="005D11C9" w:rsidRPr="005D2CF1" w:rsidRDefault="005D11C9" w:rsidP="004A6426">
            <w:pPr>
              <w:pStyle w:val="TAL"/>
            </w:pPr>
            <w:r w:rsidRPr="005D2CF1">
              <w:t>Unsubscribe</w:t>
            </w:r>
          </w:p>
        </w:tc>
        <w:tc>
          <w:tcPr>
            <w:tcW w:w="2176" w:type="dxa"/>
            <w:tcBorders>
              <w:top w:val="nil"/>
              <w:bottom w:val="nil"/>
            </w:tcBorders>
            <w:shd w:val="clear" w:color="auto" w:fill="auto"/>
          </w:tcPr>
          <w:p w14:paraId="24B52C3E" w14:textId="77777777" w:rsidR="005D11C9" w:rsidRPr="005D2CF1" w:rsidRDefault="005D11C9" w:rsidP="004A6426">
            <w:pPr>
              <w:pStyle w:val="TAL"/>
            </w:pPr>
          </w:p>
        </w:tc>
        <w:tc>
          <w:tcPr>
            <w:tcW w:w="2551" w:type="dxa"/>
          </w:tcPr>
          <w:p w14:paraId="556F0397" w14:textId="77777777" w:rsidR="005D11C9" w:rsidRPr="005D2CF1" w:rsidRDefault="005D11C9" w:rsidP="004A6426">
            <w:pPr>
              <w:pStyle w:val="TAL"/>
            </w:pPr>
            <w:r w:rsidRPr="005D2CF1">
              <w:t>PCF</w:t>
            </w:r>
            <w:r w:rsidRPr="005D2CF1">
              <w:rPr>
                <w:rFonts w:eastAsia="Malgun Gothic"/>
              </w:rPr>
              <w:t>, NSSF, AMF, SMF, NEF, AF, OAM, CEF</w:t>
            </w:r>
            <w:r>
              <w:rPr>
                <w:rFonts w:eastAsia="Malgun Gothic"/>
              </w:rPr>
              <w:t>, NWDAF, DCCF, LMF</w:t>
            </w:r>
          </w:p>
        </w:tc>
      </w:tr>
      <w:tr w:rsidR="005D11C9" w:rsidRPr="005D2CF1" w14:paraId="1E9BFE51" w14:textId="77777777" w:rsidTr="004A6426">
        <w:tc>
          <w:tcPr>
            <w:tcW w:w="2830" w:type="dxa"/>
            <w:tcBorders>
              <w:top w:val="nil"/>
              <w:bottom w:val="nil"/>
            </w:tcBorders>
            <w:shd w:val="clear" w:color="auto" w:fill="auto"/>
          </w:tcPr>
          <w:p w14:paraId="01BDC8E2" w14:textId="77777777" w:rsidR="005D11C9" w:rsidRPr="005D2CF1" w:rsidRDefault="005D11C9" w:rsidP="004A6426">
            <w:pPr>
              <w:pStyle w:val="TAL"/>
            </w:pPr>
          </w:p>
        </w:tc>
        <w:tc>
          <w:tcPr>
            <w:tcW w:w="2219" w:type="dxa"/>
          </w:tcPr>
          <w:p w14:paraId="68D0378D" w14:textId="77777777" w:rsidR="005D11C9" w:rsidRPr="005D2CF1" w:rsidRDefault="005D11C9" w:rsidP="004A6426">
            <w:pPr>
              <w:pStyle w:val="TAL"/>
            </w:pPr>
            <w:r w:rsidRPr="005D2CF1">
              <w:t>Notify</w:t>
            </w:r>
          </w:p>
        </w:tc>
        <w:tc>
          <w:tcPr>
            <w:tcW w:w="2176" w:type="dxa"/>
            <w:tcBorders>
              <w:top w:val="nil"/>
              <w:bottom w:val="single" w:sz="4" w:space="0" w:color="auto"/>
            </w:tcBorders>
            <w:shd w:val="clear" w:color="auto" w:fill="auto"/>
          </w:tcPr>
          <w:p w14:paraId="16F017EF" w14:textId="77777777" w:rsidR="005D11C9" w:rsidRPr="005D2CF1" w:rsidRDefault="005D11C9" w:rsidP="004A6426">
            <w:pPr>
              <w:pStyle w:val="TAL"/>
            </w:pPr>
          </w:p>
        </w:tc>
        <w:tc>
          <w:tcPr>
            <w:tcW w:w="2551" w:type="dxa"/>
          </w:tcPr>
          <w:p w14:paraId="13D2F209" w14:textId="77777777" w:rsidR="005D11C9" w:rsidRPr="005D2CF1" w:rsidRDefault="005D11C9" w:rsidP="004A6426">
            <w:pPr>
              <w:pStyle w:val="TAL"/>
            </w:pPr>
            <w:r w:rsidRPr="005D2CF1">
              <w:t>PCF</w:t>
            </w:r>
            <w:r w:rsidRPr="005D2CF1">
              <w:rPr>
                <w:rFonts w:eastAsia="Malgun Gothic"/>
              </w:rPr>
              <w:t>, NSSF, AMF, SMF, NEF, AF, OAM, CEF</w:t>
            </w:r>
            <w:r>
              <w:rPr>
                <w:rFonts w:eastAsia="Malgun Gothic"/>
              </w:rPr>
              <w:t>, NWDAF, DCCF, MFAF, LMF</w:t>
            </w:r>
          </w:p>
        </w:tc>
      </w:tr>
      <w:tr w:rsidR="005D11C9" w:rsidRPr="005D2CF1" w14:paraId="021E0D62" w14:textId="77777777" w:rsidTr="004A6426">
        <w:tc>
          <w:tcPr>
            <w:tcW w:w="2830" w:type="dxa"/>
            <w:tcBorders>
              <w:top w:val="nil"/>
              <w:bottom w:val="single" w:sz="4" w:space="0" w:color="auto"/>
            </w:tcBorders>
            <w:shd w:val="clear" w:color="auto" w:fill="auto"/>
          </w:tcPr>
          <w:p w14:paraId="617821FF" w14:textId="77777777" w:rsidR="005D11C9" w:rsidRPr="005D2CF1" w:rsidRDefault="005D11C9" w:rsidP="004A6426">
            <w:pPr>
              <w:pStyle w:val="TAL"/>
            </w:pPr>
          </w:p>
        </w:tc>
        <w:tc>
          <w:tcPr>
            <w:tcW w:w="2219" w:type="dxa"/>
          </w:tcPr>
          <w:p w14:paraId="58BD12CB" w14:textId="77777777" w:rsidR="005D11C9" w:rsidRPr="005D2CF1" w:rsidRDefault="005D11C9" w:rsidP="004A6426">
            <w:pPr>
              <w:pStyle w:val="TAL"/>
            </w:pPr>
            <w:r>
              <w:t>Transfer</w:t>
            </w:r>
          </w:p>
        </w:tc>
        <w:tc>
          <w:tcPr>
            <w:tcW w:w="2176" w:type="dxa"/>
            <w:tcBorders>
              <w:top w:val="single" w:sz="4" w:space="0" w:color="auto"/>
            </w:tcBorders>
            <w:shd w:val="clear" w:color="auto" w:fill="auto"/>
          </w:tcPr>
          <w:p w14:paraId="6886E9CF" w14:textId="77777777" w:rsidR="005D11C9" w:rsidRPr="005D2CF1" w:rsidRDefault="005D11C9" w:rsidP="004A6426">
            <w:pPr>
              <w:pStyle w:val="TAL"/>
            </w:pPr>
            <w:r>
              <w:t>Request / Response</w:t>
            </w:r>
          </w:p>
        </w:tc>
        <w:tc>
          <w:tcPr>
            <w:tcW w:w="2551" w:type="dxa"/>
          </w:tcPr>
          <w:p w14:paraId="1AC491E7" w14:textId="77777777" w:rsidR="005D11C9" w:rsidRPr="005D2CF1" w:rsidRDefault="005D11C9" w:rsidP="004A6426">
            <w:pPr>
              <w:pStyle w:val="TAL"/>
            </w:pPr>
            <w:r>
              <w:t>NWDAF</w:t>
            </w:r>
          </w:p>
        </w:tc>
      </w:tr>
      <w:tr w:rsidR="005D11C9" w:rsidRPr="005D2CF1" w14:paraId="35EDE63B" w14:textId="77777777" w:rsidTr="004A6426">
        <w:tc>
          <w:tcPr>
            <w:tcW w:w="2830" w:type="dxa"/>
            <w:tcBorders>
              <w:top w:val="single" w:sz="4" w:space="0" w:color="auto"/>
              <w:bottom w:val="nil"/>
            </w:tcBorders>
            <w:shd w:val="clear" w:color="auto" w:fill="auto"/>
          </w:tcPr>
          <w:p w14:paraId="55F4207F" w14:textId="77777777" w:rsidR="005D11C9" w:rsidRPr="005D2CF1" w:rsidRDefault="005D11C9" w:rsidP="004A6426">
            <w:pPr>
              <w:pStyle w:val="TAL"/>
            </w:pPr>
            <w:proofErr w:type="spellStart"/>
            <w:r w:rsidRPr="005D2CF1">
              <w:t>Nnwdaf_AnalyticsInfo</w:t>
            </w:r>
            <w:proofErr w:type="spellEnd"/>
          </w:p>
        </w:tc>
        <w:tc>
          <w:tcPr>
            <w:tcW w:w="2219" w:type="dxa"/>
          </w:tcPr>
          <w:p w14:paraId="118F9550" w14:textId="77777777" w:rsidR="005D11C9" w:rsidRPr="005D2CF1" w:rsidRDefault="005D11C9" w:rsidP="004A6426">
            <w:pPr>
              <w:pStyle w:val="TAL"/>
            </w:pPr>
            <w:r w:rsidRPr="005D2CF1">
              <w:t>Request</w:t>
            </w:r>
          </w:p>
        </w:tc>
        <w:tc>
          <w:tcPr>
            <w:tcW w:w="2176" w:type="dxa"/>
          </w:tcPr>
          <w:p w14:paraId="4C5FDB21" w14:textId="77777777" w:rsidR="005D11C9" w:rsidRPr="005D2CF1" w:rsidRDefault="005D11C9" w:rsidP="004A6426">
            <w:pPr>
              <w:pStyle w:val="TAL"/>
            </w:pPr>
            <w:r w:rsidRPr="005D2CF1">
              <w:t>Request / Response</w:t>
            </w:r>
          </w:p>
        </w:tc>
        <w:tc>
          <w:tcPr>
            <w:tcW w:w="2551" w:type="dxa"/>
          </w:tcPr>
          <w:p w14:paraId="14665C41" w14:textId="77777777" w:rsidR="005D11C9" w:rsidRPr="005D2CF1" w:rsidRDefault="005D11C9" w:rsidP="004A6426">
            <w:pPr>
              <w:pStyle w:val="TAL"/>
            </w:pPr>
            <w:r w:rsidRPr="005D2CF1">
              <w:t>PCF</w:t>
            </w:r>
            <w:r w:rsidRPr="005D2CF1">
              <w:rPr>
                <w:rFonts w:eastAsia="Malgun Gothic"/>
              </w:rPr>
              <w:t>, NSSF, AMF, SMF, NEF, AF, OAM, CEF</w:t>
            </w:r>
            <w:r>
              <w:rPr>
                <w:rFonts w:eastAsia="Malgun Gothic"/>
              </w:rPr>
              <w:t>, NWDAF, DCCF, LMF</w:t>
            </w:r>
          </w:p>
        </w:tc>
      </w:tr>
      <w:tr w:rsidR="005D11C9" w:rsidRPr="005D2CF1" w14:paraId="19BEE22F" w14:textId="77777777" w:rsidTr="004A6426">
        <w:tc>
          <w:tcPr>
            <w:tcW w:w="2830" w:type="dxa"/>
            <w:tcBorders>
              <w:top w:val="nil"/>
              <w:bottom w:val="single" w:sz="4" w:space="0" w:color="auto"/>
            </w:tcBorders>
            <w:shd w:val="clear" w:color="auto" w:fill="auto"/>
          </w:tcPr>
          <w:p w14:paraId="02A63D41" w14:textId="77777777" w:rsidR="005D11C9" w:rsidRPr="005D2CF1" w:rsidRDefault="005D11C9" w:rsidP="004A6426">
            <w:pPr>
              <w:pStyle w:val="TAL"/>
            </w:pPr>
          </w:p>
        </w:tc>
        <w:tc>
          <w:tcPr>
            <w:tcW w:w="2219" w:type="dxa"/>
          </w:tcPr>
          <w:p w14:paraId="3E889598" w14:textId="77777777" w:rsidR="005D11C9" w:rsidRPr="005D2CF1" w:rsidRDefault="005D11C9" w:rsidP="004A6426">
            <w:pPr>
              <w:pStyle w:val="TAL"/>
            </w:pPr>
            <w:proofErr w:type="spellStart"/>
            <w:r>
              <w:t>ContextTransfer</w:t>
            </w:r>
            <w:proofErr w:type="spellEnd"/>
          </w:p>
        </w:tc>
        <w:tc>
          <w:tcPr>
            <w:tcW w:w="2176" w:type="dxa"/>
            <w:tcBorders>
              <w:top w:val="single" w:sz="4" w:space="0" w:color="auto"/>
            </w:tcBorders>
            <w:shd w:val="clear" w:color="auto" w:fill="auto"/>
          </w:tcPr>
          <w:p w14:paraId="18DFBDCB" w14:textId="77777777" w:rsidR="005D11C9" w:rsidRPr="005D2CF1" w:rsidRDefault="005D11C9" w:rsidP="004A6426">
            <w:pPr>
              <w:pStyle w:val="TAL"/>
            </w:pPr>
            <w:r>
              <w:t>Request / Response</w:t>
            </w:r>
          </w:p>
        </w:tc>
        <w:tc>
          <w:tcPr>
            <w:tcW w:w="2551" w:type="dxa"/>
          </w:tcPr>
          <w:p w14:paraId="5A80C97F" w14:textId="77777777" w:rsidR="005D11C9" w:rsidRPr="005D2CF1" w:rsidRDefault="005D11C9" w:rsidP="004A6426">
            <w:pPr>
              <w:pStyle w:val="TAL"/>
            </w:pPr>
            <w:r>
              <w:t>NWDAF</w:t>
            </w:r>
          </w:p>
        </w:tc>
      </w:tr>
      <w:tr w:rsidR="005D11C9" w:rsidRPr="005D2CF1" w14:paraId="4312A870" w14:textId="77777777" w:rsidTr="004A6426">
        <w:tc>
          <w:tcPr>
            <w:tcW w:w="2830" w:type="dxa"/>
            <w:tcBorders>
              <w:bottom w:val="nil"/>
            </w:tcBorders>
          </w:tcPr>
          <w:p w14:paraId="4AF7DEC5" w14:textId="77777777" w:rsidR="005D11C9" w:rsidRPr="005D2CF1" w:rsidRDefault="005D11C9" w:rsidP="004A6426">
            <w:pPr>
              <w:pStyle w:val="TAL"/>
            </w:pPr>
            <w:proofErr w:type="spellStart"/>
            <w:r w:rsidRPr="00E9603C">
              <w:t>N</w:t>
            </w:r>
            <w:r>
              <w:t>nwdaf</w:t>
            </w:r>
            <w:r w:rsidRPr="00E9603C">
              <w:t>_DataManagement</w:t>
            </w:r>
            <w:proofErr w:type="spellEnd"/>
          </w:p>
        </w:tc>
        <w:tc>
          <w:tcPr>
            <w:tcW w:w="2219" w:type="dxa"/>
          </w:tcPr>
          <w:p w14:paraId="222A002A" w14:textId="77777777" w:rsidR="005D11C9" w:rsidRPr="005D2CF1" w:rsidRDefault="005D11C9" w:rsidP="004A6426">
            <w:pPr>
              <w:pStyle w:val="TAL"/>
            </w:pPr>
            <w:r>
              <w:t>Subscribe</w:t>
            </w:r>
          </w:p>
        </w:tc>
        <w:tc>
          <w:tcPr>
            <w:tcW w:w="2176" w:type="dxa"/>
            <w:tcBorders>
              <w:bottom w:val="nil"/>
            </w:tcBorders>
          </w:tcPr>
          <w:p w14:paraId="40550182" w14:textId="77777777" w:rsidR="005D11C9" w:rsidRPr="005D2CF1" w:rsidRDefault="005D11C9" w:rsidP="004A6426">
            <w:pPr>
              <w:pStyle w:val="TAL"/>
            </w:pPr>
            <w:r w:rsidRPr="005D2CF1">
              <w:t>Subscribe / Notify</w:t>
            </w:r>
          </w:p>
        </w:tc>
        <w:tc>
          <w:tcPr>
            <w:tcW w:w="2551" w:type="dxa"/>
          </w:tcPr>
          <w:p w14:paraId="18279F30" w14:textId="77777777" w:rsidR="005D11C9" w:rsidRPr="005D2CF1" w:rsidRDefault="005D11C9" w:rsidP="004A6426">
            <w:pPr>
              <w:pStyle w:val="TAL"/>
            </w:pPr>
            <w:r w:rsidRPr="00E9603C">
              <w:t>NWDAF</w:t>
            </w:r>
            <w:r>
              <w:t>, DCCF</w:t>
            </w:r>
          </w:p>
        </w:tc>
      </w:tr>
      <w:tr w:rsidR="005D11C9" w:rsidRPr="005D2CF1" w14:paraId="2EC914FC" w14:textId="77777777" w:rsidTr="004A6426">
        <w:tc>
          <w:tcPr>
            <w:tcW w:w="2830" w:type="dxa"/>
            <w:tcBorders>
              <w:top w:val="nil"/>
              <w:bottom w:val="nil"/>
            </w:tcBorders>
          </w:tcPr>
          <w:p w14:paraId="3DD4ACC6" w14:textId="77777777" w:rsidR="005D11C9" w:rsidRPr="005D2CF1" w:rsidRDefault="005D11C9" w:rsidP="004A6426">
            <w:pPr>
              <w:pStyle w:val="TAL"/>
            </w:pPr>
          </w:p>
        </w:tc>
        <w:tc>
          <w:tcPr>
            <w:tcW w:w="2219" w:type="dxa"/>
          </w:tcPr>
          <w:p w14:paraId="22F50AD6" w14:textId="77777777" w:rsidR="005D11C9" w:rsidRPr="005D2CF1" w:rsidRDefault="005D11C9" w:rsidP="004A6426">
            <w:pPr>
              <w:pStyle w:val="TAL"/>
            </w:pPr>
            <w:r w:rsidRPr="00E9603C">
              <w:t>Notify</w:t>
            </w:r>
          </w:p>
        </w:tc>
        <w:tc>
          <w:tcPr>
            <w:tcW w:w="2176" w:type="dxa"/>
            <w:tcBorders>
              <w:top w:val="nil"/>
              <w:bottom w:val="single" w:sz="4" w:space="0" w:color="auto"/>
            </w:tcBorders>
          </w:tcPr>
          <w:p w14:paraId="2DAD8497" w14:textId="77777777" w:rsidR="005D11C9" w:rsidRPr="005D2CF1" w:rsidRDefault="005D11C9" w:rsidP="004A6426">
            <w:pPr>
              <w:pStyle w:val="TAL"/>
            </w:pPr>
          </w:p>
        </w:tc>
        <w:tc>
          <w:tcPr>
            <w:tcW w:w="2551" w:type="dxa"/>
          </w:tcPr>
          <w:p w14:paraId="74C46E51" w14:textId="77777777" w:rsidR="005D11C9" w:rsidRPr="005D2CF1" w:rsidRDefault="005D11C9" w:rsidP="004A6426">
            <w:pPr>
              <w:pStyle w:val="TAL"/>
            </w:pPr>
            <w:r w:rsidRPr="00E9603C">
              <w:t>NWDAF</w:t>
            </w:r>
            <w:r>
              <w:t>, DCCF, MFAF, ADRF</w:t>
            </w:r>
          </w:p>
        </w:tc>
      </w:tr>
      <w:tr w:rsidR="005D11C9" w:rsidRPr="005D2CF1" w14:paraId="26A58E3A" w14:textId="77777777" w:rsidTr="004A6426">
        <w:tc>
          <w:tcPr>
            <w:tcW w:w="2830" w:type="dxa"/>
            <w:tcBorders>
              <w:top w:val="nil"/>
              <w:bottom w:val="single" w:sz="4" w:space="0" w:color="auto"/>
            </w:tcBorders>
          </w:tcPr>
          <w:p w14:paraId="7336CF40" w14:textId="77777777" w:rsidR="005D11C9" w:rsidRPr="005D2CF1" w:rsidRDefault="005D11C9" w:rsidP="004A6426">
            <w:pPr>
              <w:pStyle w:val="TAL"/>
            </w:pPr>
          </w:p>
        </w:tc>
        <w:tc>
          <w:tcPr>
            <w:tcW w:w="2219" w:type="dxa"/>
          </w:tcPr>
          <w:p w14:paraId="18B9C3F0" w14:textId="77777777" w:rsidR="005D11C9" w:rsidRPr="005D2CF1" w:rsidRDefault="005D11C9" w:rsidP="004A6426">
            <w:pPr>
              <w:pStyle w:val="TAL"/>
            </w:pPr>
            <w:r w:rsidRPr="00E9603C">
              <w:t>Fetch</w:t>
            </w:r>
          </w:p>
        </w:tc>
        <w:tc>
          <w:tcPr>
            <w:tcW w:w="2176" w:type="dxa"/>
            <w:tcBorders>
              <w:top w:val="single" w:sz="4" w:space="0" w:color="auto"/>
            </w:tcBorders>
          </w:tcPr>
          <w:p w14:paraId="299E8111" w14:textId="77777777" w:rsidR="005D11C9" w:rsidRPr="005D2CF1" w:rsidRDefault="005D11C9" w:rsidP="004A6426">
            <w:pPr>
              <w:pStyle w:val="TAL"/>
            </w:pPr>
            <w:r w:rsidRPr="00E9603C">
              <w:t>Request / Response</w:t>
            </w:r>
          </w:p>
        </w:tc>
        <w:tc>
          <w:tcPr>
            <w:tcW w:w="2551" w:type="dxa"/>
          </w:tcPr>
          <w:p w14:paraId="40CA2977" w14:textId="77777777" w:rsidR="005D11C9" w:rsidRPr="005D2CF1" w:rsidRDefault="005D11C9" w:rsidP="004A6426">
            <w:pPr>
              <w:pStyle w:val="TAL"/>
            </w:pPr>
            <w:r w:rsidRPr="00E9603C">
              <w:t>NWDAF</w:t>
            </w:r>
            <w:r>
              <w:t>, DCCF, MFAF, ADRF</w:t>
            </w:r>
          </w:p>
        </w:tc>
      </w:tr>
      <w:tr w:rsidR="005D11C9" w:rsidRPr="005D2CF1" w14:paraId="6476DEF7" w14:textId="77777777" w:rsidTr="004A6426">
        <w:tc>
          <w:tcPr>
            <w:tcW w:w="2830" w:type="dxa"/>
            <w:tcBorders>
              <w:bottom w:val="nil"/>
            </w:tcBorders>
          </w:tcPr>
          <w:p w14:paraId="384E124D" w14:textId="77777777" w:rsidR="005D11C9" w:rsidRPr="005D2CF1" w:rsidRDefault="005D11C9" w:rsidP="004A6426">
            <w:pPr>
              <w:pStyle w:val="TAL"/>
            </w:pPr>
            <w:proofErr w:type="spellStart"/>
            <w:r w:rsidRPr="00FB5E70">
              <w:t>Nnwdaf_MLModelProvision</w:t>
            </w:r>
            <w:proofErr w:type="spellEnd"/>
          </w:p>
        </w:tc>
        <w:tc>
          <w:tcPr>
            <w:tcW w:w="2219" w:type="dxa"/>
          </w:tcPr>
          <w:p w14:paraId="2620D589" w14:textId="77777777" w:rsidR="005D11C9" w:rsidRPr="005D2CF1" w:rsidRDefault="005D11C9" w:rsidP="004A6426">
            <w:pPr>
              <w:pStyle w:val="TAL"/>
            </w:pPr>
            <w:r w:rsidRPr="00FB5E70">
              <w:t>Subscribe</w:t>
            </w:r>
          </w:p>
        </w:tc>
        <w:tc>
          <w:tcPr>
            <w:tcW w:w="2176" w:type="dxa"/>
            <w:tcBorders>
              <w:bottom w:val="nil"/>
            </w:tcBorders>
          </w:tcPr>
          <w:p w14:paraId="54ACC023" w14:textId="77777777" w:rsidR="005D11C9" w:rsidRPr="005D2CF1" w:rsidRDefault="005D11C9" w:rsidP="004A6426">
            <w:pPr>
              <w:pStyle w:val="TAL"/>
            </w:pPr>
            <w:r w:rsidRPr="00FB5E70">
              <w:t>Subscribe / Notify</w:t>
            </w:r>
          </w:p>
        </w:tc>
        <w:tc>
          <w:tcPr>
            <w:tcW w:w="2551" w:type="dxa"/>
          </w:tcPr>
          <w:p w14:paraId="0253D09E" w14:textId="77777777" w:rsidR="005D11C9" w:rsidRPr="005D2CF1" w:rsidRDefault="005D11C9" w:rsidP="004A6426">
            <w:pPr>
              <w:pStyle w:val="TAL"/>
            </w:pPr>
            <w:r w:rsidRPr="00FB5E70">
              <w:rPr>
                <w:rFonts w:hint="eastAsia"/>
              </w:rPr>
              <w:t>NWDAF</w:t>
            </w:r>
            <w:r>
              <w:t>, LMF</w:t>
            </w:r>
          </w:p>
        </w:tc>
      </w:tr>
      <w:tr w:rsidR="005D11C9" w:rsidRPr="005D2CF1" w14:paraId="2DA92BFE" w14:textId="77777777" w:rsidTr="004A6426">
        <w:tc>
          <w:tcPr>
            <w:tcW w:w="2830" w:type="dxa"/>
            <w:tcBorders>
              <w:top w:val="nil"/>
              <w:bottom w:val="nil"/>
            </w:tcBorders>
          </w:tcPr>
          <w:p w14:paraId="3F5491F5" w14:textId="77777777" w:rsidR="005D11C9" w:rsidRPr="005D2CF1" w:rsidRDefault="005D11C9" w:rsidP="004A6426">
            <w:pPr>
              <w:pStyle w:val="TAL"/>
            </w:pPr>
          </w:p>
        </w:tc>
        <w:tc>
          <w:tcPr>
            <w:tcW w:w="2219" w:type="dxa"/>
          </w:tcPr>
          <w:p w14:paraId="2A7047E3" w14:textId="77777777" w:rsidR="005D11C9" w:rsidRPr="005D2CF1" w:rsidRDefault="005D11C9" w:rsidP="004A6426">
            <w:pPr>
              <w:pStyle w:val="TAL"/>
            </w:pPr>
            <w:r w:rsidRPr="00FB5E70">
              <w:t>Unsubscribe</w:t>
            </w:r>
          </w:p>
        </w:tc>
        <w:tc>
          <w:tcPr>
            <w:tcW w:w="2176" w:type="dxa"/>
            <w:tcBorders>
              <w:top w:val="nil"/>
              <w:bottom w:val="nil"/>
            </w:tcBorders>
          </w:tcPr>
          <w:p w14:paraId="308287D0" w14:textId="77777777" w:rsidR="005D11C9" w:rsidRPr="005D2CF1" w:rsidRDefault="005D11C9" w:rsidP="004A6426">
            <w:pPr>
              <w:pStyle w:val="TAL"/>
            </w:pPr>
          </w:p>
        </w:tc>
        <w:tc>
          <w:tcPr>
            <w:tcW w:w="2551" w:type="dxa"/>
          </w:tcPr>
          <w:p w14:paraId="1AA100D2" w14:textId="77777777" w:rsidR="005D11C9" w:rsidRPr="005D2CF1" w:rsidRDefault="005D11C9" w:rsidP="004A6426">
            <w:pPr>
              <w:pStyle w:val="TAL"/>
            </w:pPr>
            <w:r w:rsidRPr="00FB5E70">
              <w:rPr>
                <w:rFonts w:hint="eastAsia"/>
              </w:rPr>
              <w:t>NWDAF</w:t>
            </w:r>
            <w:r>
              <w:t>, LMF</w:t>
            </w:r>
          </w:p>
        </w:tc>
      </w:tr>
      <w:tr w:rsidR="005D11C9" w:rsidRPr="005D2CF1" w14:paraId="3B88322D" w14:textId="77777777" w:rsidTr="004A6426">
        <w:tc>
          <w:tcPr>
            <w:tcW w:w="2830" w:type="dxa"/>
            <w:tcBorders>
              <w:top w:val="nil"/>
              <w:bottom w:val="single" w:sz="4" w:space="0" w:color="auto"/>
            </w:tcBorders>
          </w:tcPr>
          <w:p w14:paraId="4E096F7D" w14:textId="77777777" w:rsidR="005D11C9" w:rsidRPr="005D2CF1" w:rsidRDefault="005D11C9" w:rsidP="004A6426">
            <w:pPr>
              <w:pStyle w:val="TAL"/>
            </w:pPr>
          </w:p>
        </w:tc>
        <w:tc>
          <w:tcPr>
            <w:tcW w:w="2219" w:type="dxa"/>
          </w:tcPr>
          <w:p w14:paraId="5B06DB6F" w14:textId="77777777" w:rsidR="005D11C9" w:rsidRPr="005D2CF1" w:rsidRDefault="005D11C9" w:rsidP="004A6426">
            <w:pPr>
              <w:pStyle w:val="TAL"/>
            </w:pPr>
            <w:r w:rsidRPr="00FB5E70">
              <w:t>Notify</w:t>
            </w:r>
          </w:p>
        </w:tc>
        <w:tc>
          <w:tcPr>
            <w:tcW w:w="2176" w:type="dxa"/>
            <w:tcBorders>
              <w:top w:val="nil"/>
            </w:tcBorders>
          </w:tcPr>
          <w:p w14:paraId="311D270A" w14:textId="77777777" w:rsidR="005D11C9" w:rsidRPr="005D2CF1" w:rsidRDefault="005D11C9" w:rsidP="004A6426">
            <w:pPr>
              <w:pStyle w:val="TAL"/>
            </w:pPr>
          </w:p>
        </w:tc>
        <w:tc>
          <w:tcPr>
            <w:tcW w:w="2551" w:type="dxa"/>
          </w:tcPr>
          <w:p w14:paraId="466F6BD2" w14:textId="77777777" w:rsidR="005D11C9" w:rsidRPr="005D2CF1" w:rsidRDefault="005D11C9" w:rsidP="004A6426">
            <w:pPr>
              <w:pStyle w:val="TAL"/>
            </w:pPr>
            <w:r w:rsidRPr="00FB5E70">
              <w:rPr>
                <w:rFonts w:hint="eastAsia"/>
              </w:rPr>
              <w:t>NWDAF</w:t>
            </w:r>
            <w:r>
              <w:t>, LMF</w:t>
            </w:r>
          </w:p>
        </w:tc>
      </w:tr>
      <w:tr w:rsidR="005D11C9" w:rsidRPr="005D2CF1" w14:paraId="27D49F02" w14:textId="77777777" w:rsidTr="004A6426">
        <w:tc>
          <w:tcPr>
            <w:tcW w:w="2830" w:type="dxa"/>
            <w:tcBorders>
              <w:bottom w:val="nil"/>
            </w:tcBorders>
          </w:tcPr>
          <w:p w14:paraId="72F9CED9" w14:textId="77777777" w:rsidR="005D11C9" w:rsidRPr="005D2CF1" w:rsidRDefault="005D11C9" w:rsidP="004A6426">
            <w:pPr>
              <w:pStyle w:val="TAL"/>
            </w:pPr>
            <w:proofErr w:type="spellStart"/>
            <w:r>
              <w:t>Nnwdaf_MLModelInfo</w:t>
            </w:r>
            <w:proofErr w:type="spellEnd"/>
          </w:p>
        </w:tc>
        <w:tc>
          <w:tcPr>
            <w:tcW w:w="2219" w:type="dxa"/>
          </w:tcPr>
          <w:p w14:paraId="74814740" w14:textId="77777777" w:rsidR="005D11C9" w:rsidRPr="005D2CF1" w:rsidRDefault="005D11C9" w:rsidP="004A6426">
            <w:pPr>
              <w:pStyle w:val="TAL"/>
            </w:pPr>
            <w:r>
              <w:t>Request</w:t>
            </w:r>
          </w:p>
        </w:tc>
        <w:tc>
          <w:tcPr>
            <w:tcW w:w="2176" w:type="dxa"/>
            <w:tcBorders>
              <w:bottom w:val="nil"/>
            </w:tcBorders>
          </w:tcPr>
          <w:p w14:paraId="1E975C29" w14:textId="77777777" w:rsidR="005D11C9" w:rsidRPr="005D2CF1" w:rsidRDefault="005D11C9" w:rsidP="004A6426">
            <w:pPr>
              <w:pStyle w:val="TAL"/>
            </w:pPr>
            <w:r>
              <w:t>Request / Response</w:t>
            </w:r>
          </w:p>
        </w:tc>
        <w:tc>
          <w:tcPr>
            <w:tcW w:w="2551" w:type="dxa"/>
          </w:tcPr>
          <w:p w14:paraId="2FB758C1" w14:textId="77777777" w:rsidR="005D11C9" w:rsidRPr="005D2CF1" w:rsidRDefault="005D11C9" w:rsidP="004A6426">
            <w:pPr>
              <w:pStyle w:val="TAL"/>
            </w:pPr>
            <w:r>
              <w:t>NWDAF, LMF</w:t>
            </w:r>
          </w:p>
        </w:tc>
      </w:tr>
      <w:tr w:rsidR="005D11C9" w:rsidRPr="005D2CF1" w14:paraId="3BAD0FB0" w14:textId="77777777" w:rsidTr="004A6426">
        <w:tc>
          <w:tcPr>
            <w:tcW w:w="2830" w:type="dxa"/>
            <w:tcBorders>
              <w:bottom w:val="nil"/>
            </w:tcBorders>
          </w:tcPr>
          <w:p w14:paraId="22E4E0BA" w14:textId="77777777" w:rsidR="005D11C9" w:rsidRPr="005D2CF1" w:rsidRDefault="005D11C9" w:rsidP="004A6426">
            <w:pPr>
              <w:pStyle w:val="TAL"/>
            </w:pPr>
            <w:proofErr w:type="spellStart"/>
            <w:r>
              <w:t>Nnwdaf_MLModelMonitor</w:t>
            </w:r>
            <w:proofErr w:type="spellEnd"/>
          </w:p>
        </w:tc>
        <w:tc>
          <w:tcPr>
            <w:tcW w:w="2219" w:type="dxa"/>
          </w:tcPr>
          <w:p w14:paraId="418E009C" w14:textId="77777777" w:rsidR="005D11C9" w:rsidRPr="005D2CF1" w:rsidRDefault="005D11C9" w:rsidP="004A6426">
            <w:pPr>
              <w:pStyle w:val="TAL"/>
            </w:pPr>
            <w:r w:rsidRPr="00FB5E70">
              <w:t>Subscribe</w:t>
            </w:r>
          </w:p>
        </w:tc>
        <w:tc>
          <w:tcPr>
            <w:tcW w:w="2176" w:type="dxa"/>
            <w:tcBorders>
              <w:bottom w:val="nil"/>
            </w:tcBorders>
          </w:tcPr>
          <w:p w14:paraId="7FBA2D9F" w14:textId="77777777" w:rsidR="005D11C9" w:rsidRPr="005D2CF1" w:rsidRDefault="005D11C9" w:rsidP="004A6426">
            <w:pPr>
              <w:pStyle w:val="TAL"/>
            </w:pPr>
            <w:r w:rsidRPr="00FB5E70">
              <w:t>Subscribe / Notify</w:t>
            </w:r>
          </w:p>
        </w:tc>
        <w:tc>
          <w:tcPr>
            <w:tcW w:w="2551" w:type="dxa"/>
          </w:tcPr>
          <w:p w14:paraId="24751B82" w14:textId="77777777" w:rsidR="005D11C9" w:rsidRPr="005D2CF1" w:rsidRDefault="005D11C9" w:rsidP="004A6426">
            <w:pPr>
              <w:pStyle w:val="TAL"/>
            </w:pPr>
            <w:r w:rsidRPr="00FB5E70">
              <w:rPr>
                <w:rFonts w:hint="eastAsia"/>
              </w:rPr>
              <w:t>NWDAF</w:t>
            </w:r>
          </w:p>
        </w:tc>
      </w:tr>
      <w:tr w:rsidR="005D11C9" w:rsidRPr="005D2CF1" w14:paraId="19502816" w14:textId="77777777" w:rsidTr="004A6426">
        <w:tc>
          <w:tcPr>
            <w:tcW w:w="2830" w:type="dxa"/>
            <w:tcBorders>
              <w:top w:val="nil"/>
              <w:bottom w:val="nil"/>
            </w:tcBorders>
          </w:tcPr>
          <w:p w14:paraId="793F9505" w14:textId="77777777" w:rsidR="005D11C9" w:rsidRPr="005D2CF1" w:rsidRDefault="005D11C9" w:rsidP="004A6426">
            <w:pPr>
              <w:pStyle w:val="TAL"/>
            </w:pPr>
          </w:p>
        </w:tc>
        <w:tc>
          <w:tcPr>
            <w:tcW w:w="2219" w:type="dxa"/>
          </w:tcPr>
          <w:p w14:paraId="1744E8F7" w14:textId="77777777" w:rsidR="005D11C9" w:rsidRPr="005D2CF1" w:rsidRDefault="005D11C9" w:rsidP="004A6426">
            <w:pPr>
              <w:pStyle w:val="TAL"/>
            </w:pPr>
            <w:r w:rsidRPr="00FB5E70">
              <w:t>Unsubscribe</w:t>
            </w:r>
          </w:p>
        </w:tc>
        <w:tc>
          <w:tcPr>
            <w:tcW w:w="2176" w:type="dxa"/>
            <w:tcBorders>
              <w:top w:val="nil"/>
              <w:bottom w:val="nil"/>
            </w:tcBorders>
          </w:tcPr>
          <w:p w14:paraId="49AA00DB" w14:textId="77777777" w:rsidR="005D11C9" w:rsidRPr="005D2CF1" w:rsidRDefault="005D11C9" w:rsidP="004A6426">
            <w:pPr>
              <w:pStyle w:val="TAL"/>
            </w:pPr>
          </w:p>
        </w:tc>
        <w:tc>
          <w:tcPr>
            <w:tcW w:w="2551" w:type="dxa"/>
          </w:tcPr>
          <w:p w14:paraId="19EFA315" w14:textId="77777777" w:rsidR="005D11C9" w:rsidRPr="005D2CF1" w:rsidRDefault="005D11C9" w:rsidP="004A6426">
            <w:pPr>
              <w:pStyle w:val="TAL"/>
            </w:pPr>
            <w:r w:rsidRPr="00FB5E70">
              <w:rPr>
                <w:rFonts w:hint="eastAsia"/>
              </w:rPr>
              <w:t>NWDAF</w:t>
            </w:r>
          </w:p>
        </w:tc>
      </w:tr>
      <w:tr w:rsidR="005D11C9" w:rsidRPr="005D2CF1" w14:paraId="657C540F" w14:textId="77777777" w:rsidTr="004A6426">
        <w:tc>
          <w:tcPr>
            <w:tcW w:w="2830" w:type="dxa"/>
            <w:tcBorders>
              <w:top w:val="nil"/>
              <w:bottom w:val="nil"/>
            </w:tcBorders>
          </w:tcPr>
          <w:p w14:paraId="331E8419" w14:textId="77777777" w:rsidR="005D11C9" w:rsidRPr="005D2CF1" w:rsidRDefault="005D11C9" w:rsidP="004A6426">
            <w:pPr>
              <w:pStyle w:val="TAL"/>
            </w:pPr>
          </w:p>
        </w:tc>
        <w:tc>
          <w:tcPr>
            <w:tcW w:w="2219" w:type="dxa"/>
          </w:tcPr>
          <w:p w14:paraId="34BE7E16" w14:textId="77777777" w:rsidR="005D11C9" w:rsidRPr="005D2CF1" w:rsidRDefault="005D11C9" w:rsidP="004A6426">
            <w:pPr>
              <w:pStyle w:val="TAL"/>
            </w:pPr>
            <w:r w:rsidRPr="00FB5E70">
              <w:t>Notify</w:t>
            </w:r>
          </w:p>
        </w:tc>
        <w:tc>
          <w:tcPr>
            <w:tcW w:w="2176" w:type="dxa"/>
            <w:tcBorders>
              <w:top w:val="nil"/>
              <w:bottom w:val="single" w:sz="4" w:space="0" w:color="auto"/>
            </w:tcBorders>
          </w:tcPr>
          <w:p w14:paraId="0AF7E504" w14:textId="77777777" w:rsidR="005D11C9" w:rsidRPr="005D2CF1" w:rsidRDefault="005D11C9" w:rsidP="004A6426">
            <w:pPr>
              <w:pStyle w:val="TAL"/>
            </w:pPr>
          </w:p>
        </w:tc>
        <w:tc>
          <w:tcPr>
            <w:tcW w:w="2551" w:type="dxa"/>
          </w:tcPr>
          <w:p w14:paraId="631987D1" w14:textId="77777777" w:rsidR="005D11C9" w:rsidRPr="005D2CF1" w:rsidRDefault="005D11C9" w:rsidP="004A6426">
            <w:pPr>
              <w:pStyle w:val="TAL"/>
            </w:pPr>
            <w:r w:rsidRPr="00FB5E70">
              <w:rPr>
                <w:rFonts w:hint="eastAsia"/>
              </w:rPr>
              <w:t>NWDAF</w:t>
            </w:r>
          </w:p>
        </w:tc>
      </w:tr>
      <w:tr w:rsidR="005D11C9" w:rsidRPr="005D2CF1" w14:paraId="1AFAC8E1" w14:textId="77777777" w:rsidTr="004A6426">
        <w:tc>
          <w:tcPr>
            <w:tcW w:w="2830" w:type="dxa"/>
            <w:tcBorders>
              <w:top w:val="nil"/>
              <w:bottom w:val="nil"/>
            </w:tcBorders>
          </w:tcPr>
          <w:p w14:paraId="6DB1BC4E" w14:textId="77777777" w:rsidR="005D11C9" w:rsidRPr="005D2CF1" w:rsidRDefault="005D11C9" w:rsidP="004A6426">
            <w:pPr>
              <w:pStyle w:val="TAL"/>
            </w:pPr>
          </w:p>
        </w:tc>
        <w:tc>
          <w:tcPr>
            <w:tcW w:w="2219" w:type="dxa"/>
          </w:tcPr>
          <w:p w14:paraId="5691FC03" w14:textId="77777777" w:rsidR="005D11C9" w:rsidRPr="005D2CF1" w:rsidRDefault="005D11C9" w:rsidP="004A6426">
            <w:pPr>
              <w:pStyle w:val="TAL"/>
            </w:pPr>
            <w:r>
              <w:t>Register</w:t>
            </w:r>
          </w:p>
        </w:tc>
        <w:tc>
          <w:tcPr>
            <w:tcW w:w="2176" w:type="dxa"/>
            <w:tcBorders>
              <w:top w:val="single" w:sz="4" w:space="0" w:color="auto"/>
              <w:bottom w:val="nil"/>
            </w:tcBorders>
          </w:tcPr>
          <w:p w14:paraId="397DECB6" w14:textId="77777777" w:rsidR="005D11C9" w:rsidRPr="005D2CF1" w:rsidRDefault="005D11C9" w:rsidP="004A6426">
            <w:pPr>
              <w:pStyle w:val="TAL"/>
            </w:pPr>
            <w:r>
              <w:t>Request / Response</w:t>
            </w:r>
          </w:p>
        </w:tc>
        <w:tc>
          <w:tcPr>
            <w:tcW w:w="2551" w:type="dxa"/>
          </w:tcPr>
          <w:p w14:paraId="2EEED1FE" w14:textId="77777777" w:rsidR="005D11C9" w:rsidRPr="005D2CF1" w:rsidRDefault="005D11C9" w:rsidP="004A6426">
            <w:pPr>
              <w:pStyle w:val="TAL"/>
            </w:pPr>
            <w:r w:rsidRPr="00FB5E70">
              <w:rPr>
                <w:rFonts w:hint="eastAsia"/>
              </w:rPr>
              <w:t>NWDAF</w:t>
            </w:r>
          </w:p>
        </w:tc>
      </w:tr>
      <w:tr w:rsidR="005D11C9" w:rsidRPr="005D2CF1" w14:paraId="64647E5E" w14:textId="77777777" w:rsidTr="004A6426">
        <w:tc>
          <w:tcPr>
            <w:tcW w:w="2830" w:type="dxa"/>
            <w:tcBorders>
              <w:top w:val="nil"/>
              <w:bottom w:val="single" w:sz="4" w:space="0" w:color="auto"/>
            </w:tcBorders>
          </w:tcPr>
          <w:p w14:paraId="21F91DC8" w14:textId="77777777" w:rsidR="005D11C9" w:rsidRPr="005D2CF1" w:rsidRDefault="005D11C9" w:rsidP="004A6426">
            <w:pPr>
              <w:pStyle w:val="TAL"/>
            </w:pPr>
          </w:p>
        </w:tc>
        <w:tc>
          <w:tcPr>
            <w:tcW w:w="2219" w:type="dxa"/>
          </w:tcPr>
          <w:p w14:paraId="6CF8446A" w14:textId="77777777" w:rsidR="005D11C9" w:rsidRPr="005D2CF1" w:rsidRDefault="005D11C9" w:rsidP="004A6426">
            <w:pPr>
              <w:pStyle w:val="TAL"/>
            </w:pPr>
            <w:r>
              <w:t>Request</w:t>
            </w:r>
          </w:p>
        </w:tc>
        <w:tc>
          <w:tcPr>
            <w:tcW w:w="2176" w:type="dxa"/>
            <w:tcBorders>
              <w:top w:val="nil"/>
            </w:tcBorders>
          </w:tcPr>
          <w:p w14:paraId="0B6590A5" w14:textId="77777777" w:rsidR="005D11C9" w:rsidRPr="005D2CF1" w:rsidRDefault="005D11C9" w:rsidP="004A6426">
            <w:pPr>
              <w:pStyle w:val="TAL"/>
            </w:pPr>
          </w:p>
        </w:tc>
        <w:tc>
          <w:tcPr>
            <w:tcW w:w="2551" w:type="dxa"/>
          </w:tcPr>
          <w:p w14:paraId="526AC06A" w14:textId="77777777" w:rsidR="005D11C9" w:rsidRPr="005D2CF1" w:rsidRDefault="005D11C9" w:rsidP="004A6426">
            <w:pPr>
              <w:pStyle w:val="TAL"/>
            </w:pPr>
            <w:r w:rsidRPr="00FB5E70">
              <w:rPr>
                <w:rFonts w:hint="eastAsia"/>
              </w:rPr>
              <w:t>NWDAF</w:t>
            </w:r>
          </w:p>
        </w:tc>
      </w:tr>
      <w:tr w:rsidR="005D11C9" w:rsidRPr="005D2CF1" w14:paraId="59FE5DBE" w14:textId="77777777" w:rsidTr="004A6426">
        <w:tc>
          <w:tcPr>
            <w:tcW w:w="2830" w:type="dxa"/>
            <w:tcBorders>
              <w:bottom w:val="nil"/>
            </w:tcBorders>
          </w:tcPr>
          <w:p w14:paraId="7E50D082" w14:textId="77777777" w:rsidR="005D11C9" w:rsidRPr="005D2CF1" w:rsidRDefault="005D11C9" w:rsidP="004A6426">
            <w:pPr>
              <w:pStyle w:val="TAL"/>
            </w:pPr>
            <w:proofErr w:type="spellStart"/>
            <w:r>
              <w:t>Nnwdaf_MLModelTraining</w:t>
            </w:r>
            <w:proofErr w:type="spellEnd"/>
          </w:p>
        </w:tc>
        <w:tc>
          <w:tcPr>
            <w:tcW w:w="2219" w:type="dxa"/>
          </w:tcPr>
          <w:p w14:paraId="7D5C0ECC" w14:textId="77777777" w:rsidR="005D11C9" w:rsidRPr="005D2CF1" w:rsidRDefault="005D11C9" w:rsidP="004A6426">
            <w:pPr>
              <w:pStyle w:val="TAL"/>
            </w:pPr>
            <w:r w:rsidRPr="00FB5E70">
              <w:t>Subscribe</w:t>
            </w:r>
          </w:p>
        </w:tc>
        <w:tc>
          <w:tcPr>
            <w:tcW w:w="2176" w:type="dxa"/>
            <w:tcBorders>
              <w:bottom w:val="nil"/>
            </w:tcBorders>
          </w:tcPr>
          <w:p w14:paraId="4FB0A6D0" w14:textId="77777777" w:rsidR="005D11C9" w:rsidRPr="005D2CF1" w:rsidRDefault="005D11C9" w:rsidP="004A6426">
            <w:pPr>
              <w:pStyle w:val="TAL"/>
            </w:pPr>
            <w:r w:rsidRPr="00FB5E70">
              <w:t>Subscribe / Notify</w:t>
            </w:r>
          </w:p>
        </w:tc>
        <w:tc>
          <w:tcPr>
            <w:tcW w:w="2551" w:type="dxa"/>
          </w:tcPr>
          <w:p w14:paraId="46FC5965" w14:textId="77777777" w:rsidR="005D11C9" w:rsidRPr="005D2CF1" w:rsidRDefault="005D11C9" w:rsidP="004A6426">
            <w:pPr>
              <w:pStyle w:val="TAL"/>
            </w:pPr>
            <w:r w:rsidRPr="00FB5E70">
              <w:rPr>
                <w:rFonts w:hint="eastAsia"/>
              </w:rPr>
              <w:t>NWDAF</w:t>
            </w:r>
          </w:p>
        </w:tc>
      </w:tr>
      <w:tr w:rsidR="005D11C9" w:rsidRPr="005D2CF1" w14:paraId="7D3CC99A" w14:textId="77777777" w:rsidTr="004A6426">
        <w:tc>
          <w:tcPr>
            <w:tcW w:w="2830" w:type="dxa"/>
            <w:tcBorders>
              <w:top w:val="nil"/>
              <w:bottom w:val="nil"/>
            </w:tcBorders>
          </w:tcPr>
          <w:p w14:paraId="0E5F2B00" w14:textId="77777777" w:rsidR="005D11C9" w:rsidRPr="005D2CF1" w:rsidRDefault="005D11C9" w:rsidP="004A6426">
            <w:pPr>
              <w:pStyle w:val="TAL"/>
            </w:pPr>
          </w:p>
        </w:tc>
        <w:tc>
          <w:tcPr>
            <w:tcW w:w="2219" w:type="dxa"/>
          </w:tcPr>
          <w:p w14:paraId="740164D5" w14:textId="77777777" w:rsidR="005D11C9" w:rsidRPr="005D2CF1" w:rsidRDefault="005D11C9" w:rsidP="004A6426">
            <w:pPr>
              <w:pStyle w:val="TAL"/>
            </w:pPr>
            <w:r w:rsidRPr="00FB5E70">
              <w:t>Unsubscribe</w:t>
            </w:r>
          </w:p>
        </w:tc>
        <w:tc>
          <w:tcPr>
            <w:tcW w:w="2176" w:type="dxa"/>
            <w:tcBorders>
              <w:top w:val="nil"/>
              <w:bottom w:val="nil"/>
            </w:tcBorders>
          </w:tcPr>
          <w:p w14:paraId="7486244E" w14:textId="77777777" w:rsidR="005D11C9" w:rsidRPr="005D2CF1" w:rsidRDefault="005D11C9" w:rsidP="004A6426">
            <w:pPr>
              <w:pStyle w:val="TAL"/>
            </w:pPr>
          </w:p>
        </w:tc>
        <w:tc>
          <w:tcPr>
            <w:tcW w:w="2551" w:type="dxa"/>
          </w:tcPr>
          <w:p w14:paraId="592BB7F3" w14:textId="77777777" w:rsidR="005D11C9" w:rsidRPr="005D2CF1" w:rsidRDefault="005D11C9" w:rsidP="004A6426">
            <w:pPr>
              <w:pStyle w:val="TAL"/>
            </w:pPr>
            <w:r w:rsidRPr="00FB5E70">
              <w:rPr>
                <w:rFonts w:hint="eastAsia"/>
              </w:rPr>
              <w:t>NWDAF</w:t>
            </w:r>
          </w:p>
        </w:tc>
      </w:tr>
      <w:tr w:rsidR="005D11C9" w:rsidRPr="005D2CF1" w14:paraId="0DE1E2E8" w14:textId="77777777" w:rsidTr="004A6426">
        <w:tc>
          <w:tcPr>
            <w:tcW w:w="2830" w:type="dxa"/>
            <w:tcBorders>
              <w:top w:val="nil"/>
              <w:bottom w:val="single" w:sz="4" w:space="0" w:color="auto"/>
            </w:tcBorders>
          </w:tcPr>
          <w:p w14:paraId="200F2178" w14:textId="77777777" w:rsidR="005D11C9" w:rsidRPr="005D2CF1" w:rsidRDefault="005D11C9" w:rsidP="004A6426">
            <w:pPr>
              <w:pStyle w:val="TAL"/>
            </w:pPr>
          </w:p>
        </w:tc>
        <w:tc>
          <w:tcPr>
            <w:tcW w:w="2219" w:type="dxa"/>
          </w:tcPr>
          <w:p w14:paraId="7F83AA45" w14:textId="77777777" w:rsidR="005D11C9" w:rsidRPr="005D2CF1" w:rsidRDefault="005D11C9" w:rsidP="004A6426">
            <w:pPr>
              <w:pStyle w:val="TAL"/>
            </w:pPr>
            <w:r w:rsidRPr="00FB5E70">
              <w:t>Notify</w:t>
            </w:r>
          </w:p>
        </w:tc>
        <w:tc>
          <w:tcPr>
            <w:tcW w:w="2176" w:type="dxa"/>
            <w:tcBorders>
              <w:top w:val="nil"/>
            </w:tcBorders>
          </w:tcPr>
          <w:p w14:paraId="79280350" w14:textId="77777777" w:rsidR="005D11C9" w:rsidRPr="005D2CF1" w:rsidRDefault="005D11C9" w:rsidP="004A6426">
            <w:pPr>
              <w:pStyle w:val="TAL"/>
            </w:pPr>
          </w:p>
        </w:tc>
        <w:tc>
          <w:tcPr>
            <w:tcW w:w="2551" w:type="dxa"/>
          </w:tcPr>
          <w:p w14:paraId="0F1403C9" w14:textId="77777777" w:rsidR="005D11C9" w:rsidRPr="005D2CF1" w:rsidRDefault="005D11C9" w:rsidP="004A6426">
            <w:pPr>
              <w:pStyle w:val="TAL"/>
            </w:pPr>
            <w:r w:rsidRPr="00FB5E70">
              <w:rPr>
                <w:rFonts w:hint="eastAsia"/>
              </w:rPr>
              <w:t>NWDAF</w:t>
            </w:r>
          </w:p>
        </w:tc>
      </w:tr>
      <w:tr w:rsidR="005D11C9" w:rsidRPr="005D2CF1" w14:paraId="2F2563D0" w14:textId="77777777" w:rsidTr="004A6426">
        <w:tc>
          <w:tcPr>
            <w:tcW w:w="2830" w:type="dxa"/>
            <w:tcBorders>
              <w:bottom w:val="nil"/>
            </w:tcBorders>
          </w:tcPr>
          <w:p w14:paraId="2DCA8A31" w14:textId="77777777" w:rsidR="005D11C9" w:rsidRPr="005D2CF1" w:rsidRDefault="005D11C9" w:rsidP="004A6426">
            <w:pPr>
              <w:pStyle w:val="TAL"/>
            </w:pPr>
            <w:proofErr w:type="spellStart"/>
            <w:r>
              <w:t>Nnwdaf_MLModelTrainingInfo</w:t>
            </w:r>
            <w:proofErr w:type="spellEnd"/>
          </w:p>
        </w:tc>
        <w:tc>
          <w:tcPr>
            <w:tcW w:w="2219" w:type="dxa"/>
          </w:tcPr>
          <w:p w14:paraId="4E243E36" w14:textId="77777777" w:rsidR="005D11C9" w:rsidRPr="005D2CF1" w:rsidRDefault="005D11C9" w:rsidP="004A6426">
            <w:pPr>
              <w:pStyle w:val="TAL"/>
            </w:pPr>
            <w:r>
              <w:t>Request</w:t>
            </w:r>
          </w:p>
        </w:tc>
        <w:tc>
          <w:tcPr>
            <w:tcW w:w="2176" w:type="dxa"/>
            <w:tcBorders>
              <w:bottom w:val="nil"/>
            </w:tcBorders>
          </w:tcPr>
          <w:p w14:paraId="5F73713C" w14:textId="77777777" w:rsidR="005D11C9" w:rsidRPr="005D2CF1" w:rsidRDefault="005D11C9" w:rsidP="004A6426">
            <w:pPr>
              <w:pStyle w:val="TAL"/>
            </w:pPr>
            <w:r>
              <w:t>Request / Response</w:t>
            </w:r>
          </w:p>
        </w:tc>
        <w:tc>
          <w:tcPr>
            <w:tcW w:w="2551" w:type="dxa"/>
          </w:tcPr>
          <w:p w14:paraId="6ACBFFE8" w14:textId="77777777" w:rsidR="005D11C9" w:rsidRPr="005D2CF1" w:rsidRDefault="005D11C9" w:rsidP="004A6426">
            <w:pPr>
              <w:pStyle w:val="TAL"/>
            </w:pPr>
            <w:r w:rsidRPr="00FB5E70">
              <w:rPr>
                <w:rFonts w:hint="eastAsia"/>
              </w:rPr>
              <w:t>NWDAF</w:t>
            </w:r>
          </w:p>
        </w:tc>
      </w:tr>
      <w:tr w:rsidR="005D11C9" w:rsidRPr="005D2CF1" w14:paraId="7EF592FE" w14:textId="77777777" w:rsidTr="004A6426">
        <w:tc>
          <w:tcPr>
            <w:tcW w:w="2830" w:type="dxa"/>
            <w:tcBorders>
              <w:bottom w:val="nil"/>
            </w:tcBorders>
            <w:shd w:val="clear" w:color="auto" w:fill="auto"/>
          </w:tcPr>
          <w:p w14:paraId="4872F835" w14:textId="77777777" w:rsidR="005D11C9" w:rsidRPr="005D2CF1" w:rsidRDefault="005D11C9" w:rsidP="004A6426">
            <w:pPr>
              <w:pStyle w:val="TAL"/>
            </w:pPr>
            <w:proofErr w:type="spellStart"/>
            <w:r>
              <w:t>Nnwdaf_RoamingAnalytics</w:t>
            </w:r>
            <w:proofErr w:type="spellEnd"/>
          </w:p>
        </w:tc>
        <w:tc>
          <w:tcPr>
            <w:tcW w:w="2219" w:type="dxa"/>
          </w:tcPr>
          <w:p w14:paraId="7DA8D454" w14:textId="77777777" w:rsidR="005D11C9" w:rsidRPr="005D2CF1" w:rsidRDefault="005D11C9" w:rsidP="004A6426">
            <w:pPr>
              <w:pStyle w:val="TAL"/>
            </w:pPr>
            <w:r w:rsidRPr="005D2CF1">
              <w:t>Subscribe</w:t>
            </w:r>
          </w:p>
        </w:tc>
        <w:tc>
          <w:tcPr>
            <w:tcW w:w="2176" w:type="dxa"/>
            <w:tcBorders>
              <w:bottom w:val="nil"/>
            </w:tcBorders>
            <w:shd w:val="clear" w:color="auto" w:fill="auto"/>
          </w:tcPr>
          <w:p w14:paraId="50E69ADE" w14:textId="77777777" w:rsidR="005D11C9" w:rsidRPr="005D2CF1" w:rsidRDefault="005D11C9" w:rsidP="004A6426">
            <w:pPr>
              <w:pStyle w:val="TAL"/>
            </w:pPr>
            <w:r>
              <w:t>Subscribe / Notify</w:t>
            </w:r>
          </w:p>
        </w:tc>
        <w:tc>
          <w:tcPr>
            <w:tcW w:w="2551" w:type="dxa"/>
          </w:tcPr>
          <w:p w14:paraId="39D01655" w14:textId="77777777" w:rsidR="005D11C9" w:rsidRPr="005D2CF1" w:rsidRDefault="005D11C9" w:rsidP="004A6426">
            <w:pPr>
              <w:pStyle w:val="TAL"/>
            </w:pPr>
            <w:r>
              <w:t>H-RE-NWDAF, V-RE-NWDAF</w:t>
            </w:r>
          </w:p>
        </w:tc>
      </w:tr>
      <w:tr w:rsidR="005D11C9" w:rsidRPr="005D2CF1" w14:paraId="0F1FD073" w14:textId="77777777" w:rsidTr="004A6426">
        <w:tc>
          <w:tcPr>
            <w:tcW w:w="2830" w:type="dxa"/>
            <w:tcBorders>
              <w:top w:val="nil"/>
              <w:bottom w:val="nil"/>
            </w:tcBorders>
            <w:shd w:val="clear" w:color="auto" w:fill="auto"/>
          </w:tcPr>
          <w:p w14:paraId="2E150B7E" w14:textId="77777777" w:rsidR="005D11C9" w:rsidRPr="005D2CF1" w:rsidRDefault="005D11C9" w:rsidP="004A6426">
            <w:pPr>
              <w:pStyle w:val="TAL"/>
            </w:pPr>
          </w:p>
        </w:tc>
        <w:tc>
          <w:tcPr>
            <w:tcW w:w="2219" w:type="dxa"/>
          </w:tcPr>
          <w:p w14:paraId="7866A5EE" w14:textId="77777777" w:rsidR="005D11C9" w:rsidRPr="005D2CF1" w:rsidRDefault="005D11C9" w:rsidP="004A6426">
            <w:pPr>
              <w:pStyle w:val="TAL"/>
            </w:pPr>
            <w:r w:rsidRPr="005D2CF1">
              <w:t>Unsubscribe</w:t>
            </w:r>
          </w:p>
        </w:tc>
        <w:tc>
          <w:tcPr>
            <w:tcW w:w="2176" w:type="dxa"/>
            <w:tcBorders>
              <w:top w:val="nil"/>
              <w:bottom w:val="nil"/>
            </w:tcBorders>
            <w:shd w:val="clear" w:color="auto" w:fill="auto"/>
          </w:tcPr>
          <w:p w14:paraId="14F88E67" w14:textId="77777777" w:rsidR="005D11C9" w:rsidRPr="005D2CF1" w:rsidRDefault="005D11C9" w:rsidP="004A6426">
            <w:pPr>
              <w:pStyle w:val="TAL"/>
            </w:pPr>
          </w:p>
        </w:tc>
        <w:tc>
          <w:tcPr>
            <w:tcW w:w="2551" w:type="dxa"/>
          </w:tcPr>
          <w:p w14:paraId="1E7BD179" w14:textId="77777777" w:rsidR="005D11C9" w:rsidRPr="005D2CF1" w:rsidRDefault="005D11C9" w:rsidP="004A6426">
            <w:pPr>
              <w:pStyle w:val="TAL"/>
            </w:pPr>
            <w:r>
              <w:t>H-RE-NWDAF, V-RE-NWDAF</w:t>
            </w:r>
          </w:p>
        </w:tc>
      </w:tr>
      <w:tr w:rsidR="005D11C9" w:rsidRPr="005D2CF1" w14:paraId="69B43924" w14:textId="77777777" w:rsidTr="004A6426">
        <w:tc>
          <w:tcPr>
            <w:tcW w:w="2830" w:type="dxa"/>
            <w:tcBorders>
              <w:top w:val="nil"/>
              <w:bottom w:val="nil"/>
            </w:tcBorders>
            <w:shd w:val="clear" w:color="auto" w:fill="auto"/>
          </w:tcPr>
          <w:p w14:paraId="528C75D0" w14:textId="77777777" w:rsidR="005D11C9" w:rsidRPr="005D2CF1" w:rsidRDefault="005D11C9" w:rsidP="004A6426">
            <w:pPr>
              <w:pStyle w:val="TAL"/>
            </w:pPr>
          </w:p>
        </w:tc>
        <w:tc>
          <w:tcPr>
            <w:tcW w:w="2219" w:type="dxa"/>
          </w:tcPr>
          <w:p w14:paraId="71908294" w14:textId="77777777" w:rsidR="005D11C9" w:rsidRPr="005D2CF1" w:rsidRDefault="005D11C9" w:rsidP="004A6426">
            <w:pPr>
              <w:pStyle w:val="TAL"/>
            </w:pPr>
            <w:r w:rsidRPr="005D2CF1">
              <w:t>Notify</w:t>
            </w:r>
          </w:p>
        </w:tc>
        <w:tc>
          <w:tcPr>
            <w:tcW w:w="2176" w:type="dxa"/>
            <w:tcBorders>
              <w:top w:val="nil"/>
              <w:bottom w:val="single" w:sz="4" w:space="0" w:color="auto"/>
            </w:tcBorders>
            <w:shd w:val="clear" w:color="auto" w:fill="auto"/>
          </w:tcPr>
          <w:p w14:paraId="4FEE55AF" w14:textId="77777777" w:rsidR="005D11C9" w:rsidRPr="005D2CF1" w:rsidRDefault="005D11C9" w:rsidP="004A6426">
            <w:pPr>
              <w:pStyle w:val="TAL"/>
            </w:pPr>
          </w:p>
        </w:tc>
        <w:tc>
          <w:tcPr>
            <w:tcW w:w="2551" w:type="dxa"/>
          </w:tcPr>
          <w:p w14:paraId="055A0666" w14:textId="77777777" w:rsidR="005D11C9" w:rsidRPr="005D2CF1" w:rsidRDefault="005D11C9" w:rsidP="004A6426">
            <w:pPr>
              <w:pStyle w:val="TAL"/>
            </w:pPr>
            <w:r>
              <w:t>H-RE-NWDAF, V-RE-NWDAF</w:t>
            </w:r>
          </w:p>
        </w:tc>
      </w:tr>
      <w:tr w:rsidR="005D11C9" w:rsidRPr="005D2CF1" w14:paraId="1EB82BAB" w14:textId="77777777" w:rsidTr="004A6426">
        <w:tc>
          <w:tcPr>
            <w:tcW w:w="2830" w:type="dxa"/>
            <w:tcBorders>
              <w:top w:val="nil"/>
              <w:bottom w:val="single" w:sz="4" w:space="0" w:color="auto"/>
            </w:tcBorders>
            <w:shd w:val="clear" w:color="auto" w:fill="auto"/>
          </w:tcPr>
          <w:p w14:paraId="4200FBDC" w14:textId="77777777" w:rsidR="005D11C9" w:rsidRPr="005D2CF1" w:rsidRDefault="005D11C9" w:rsidP="004A6426">
            <w:pPr>
              <w:pStyle w:val="TAL"/>
            </w:pPr>
          </w:p>
        </w:tc>
        <w:tc>
          <w:tcPr>
            <w:tcW w:w="2219" w:type="dxa"/>
          </w:tcPr>
          <w:p w14:paraId="3ACB0256" w14:textId="77777777" w:rsidR="005D11C9" w:rsidRPr="005D2CF1" w:rsidRDefault="005D11C9" w:rsidP="004A6426">
            <w:pPr>
              <w:pStyle w:val="TAL"/>
            </w:pPr>
            <w:r>
              <w:t>Request</w:t>
            </w:r>
          </w:p>
        </w:tc>
        <w:tc>
          <w:tcPr>
            <w:tcW w:w="2176" w:type="dxa"/>
            <w:tcBorders>
              <w:top w:val="single" w:sz="4" w:space="0" w:color="auto"/>
            </w:tcBorders>
            <w:shd w:val="clear" w:color="auto" w:fill="auto"/>
          </w:tcPr>
          <w:p w14:paraId="192567CC" w14:textId="77777777" w:rsidR="005D11C9" w:rsidRPr="005D2CF1" w:rsidRDefault="005D11C9" w:rsidP="004A6426">
            <w:pPr>
              <w:pStyle w:val="TAL"/>
            </w:pPr>
            <w:r>
              <w:t>Request / Response</w:t>
            </w:r>
          </w:p>
        </w:tc>
        <w:tc>
          <w:tcPr>
            <w:tcW w:w="2551" w:type="dxa"/>
          </w:tcPr>
          <w:p w14:paraId="4B0BCCAF" w14:textId="77777777" w:rsidR="005D11C9" w:rsidRPr="005D2CF1" w:rsidRDefault="005D11C9" w:rsidP="004A6426">
            <w:pPr>
              <w:pStyle w:val="TAL"/>
            </w:pPr>
            <w:r>
              <w:t>H-RE-NWDAF, V-RE-NWDAF</w:t>
            </w:r>
          </w:p>
        </w:tc>
      </w:tr>
      <w:tr w:rsidR="005D11C9" w:rsidRPr="005D2CF1" w14:paraId="10C4A0D2" w14:textId="77777777" w:rsidTr="004A6426">
        <w:tc>
          <w:tcPr>
            <w:tcW w:w="2830" w:type="dxa"/>
            <w:tcBorders>
              <w:bottom w:val="nil"/>
            </w:tcBorders>
          </w:tcPr>
          <w:p w14:paraId="1A700DA6" w14:textId="77777777" w:rsidR="005D11C9" w:rsidRPr="005D2CF1" w:rsidRDefault="005D11C9" w:rsidP="004A6426">
            <w:pPr>
              <w:pStyle w:val="TAL"/>
            </w:pPr>
            <w:proofErr w:type="spellStart"/>
            <w:r>
              <w:t>Nnwdaf_RoamingData</w:t>
            </w:r>
            <w:proofErr w:type="spellEnd"/>
          </w:p>
        </w:tc>
        <w:tc>
          <w:tcPr>
            <w:tcW w:w="2219" w:type="dxa"/>
          </w:tcPr>
          <w:p w14:paraId="57C85A91" w14:textId="77777777" w:rsidR="005D11C9" w:rsidRPr="005D2CF1" w:rsidRDefault="005D11C9" w:rsidP="004A6426">
            <w:pPr>
              <w:pStyle w:val="TAL"/>
            </w:pPr>
            <w:r w:rsidRPr="005D2CF1">
              <w:t>Subscribe</w:t>
            </w:r>
          </w:p>
        </w:tc>
        <w:tc>
          <w:tcPr>
            <w:tcW w:w="2176" w:type="dxa"/>
            <w:tcBorders>
              <w:bottom w:val="nil"/>
            </w:tcBorders>
          </w:tcPr>
          <w:p w14:paraId="3C474E88" w14:textId="77777777" w:rsidR="005D11C9" w:rsidRPr="005D2CF1" w:rsidRDefault="005D11C9" w:rsidP="004A6426">
            <w:pPr>
              <w:pStyle w:val="TAL"/>
            </w:pPr>
            <w:r>
              <w:t>Subscribe / Notify</w:t>
            </w:r>
          </w:p>
        </w:tc>
        <w:tc>
          <w:tcPr>
            <w:tcW w:w="2551" w:type="dxa"/>
          </w:tcPr>
          <w:p w14:paraId="169C99CA" w14:textId="77777777" w:rsidR="005D11C9" w:rsidRPr="005D2CF1" w:rsidRDefault="005D11C9" w:rsidP="004A6426">
            <w:pPr>
              <w:pStyle w:val="TAL"/>
            </w:pPr>
            <w:r>
              <w:t>H-RE-NWDAF, V-RE-NWDAF</w:t>
            </w:r>
          </w:p>
        </w:tc>
      </w:tr>
      <w:tr w:rsidR="005D11C9" w:rsidRPr="005D2CF1" w14:paraId="1018F902" w14:textId="77777777" w:rsidTr="004A6426">
        <w:tc>
          <w:tcPr>
            <w:tcW w:w="2830" w:type="dxa"/>
            <w:tcBorders>
              <w:top w:val="nil"/>
              <w:bottom w:val="nil"/>
            </w:tcBorders>
          </w:tcPr>
          <w:p w14:paraId="625A41DF" w14:textId="77777777" w:rsidR="005D11C9" w:rsidRPr="005D2CF1" w:rsidRDefault="005D11C9" w:rsidP="004A6426">
            <w:pPr>
              <w:pStyle w:val="TAL"/>
            </w:pPr>
          </w:p>
        </w:tc>
        <w:tc>
          <w:tcPr>
            <w:tcW w:w="2219" w:type="dxa"/>
          </w:tcPr>
          <w:p w14:paraId="3B9E00F2" w14:textId="77777777" w:rsidR="005D11C9" w:rsidRPr="005D2CF1" w:rsidRDefault="005D11C9" w:rsidP="004A6426">
            <w:pPr>
              <w:pStyle w:val="TAL"/>
            </w:pPr>
            <w:r w:rsidRPr="005D2CF1">
              <w:t>Unsubscribe</w:t>
            </w:r>
          </w:p>
        </w:tc>
        <w:tc>
          <w:tcPr>
            <w:tcW w:w="2176" w:type="dxa"/>
            <w:tcBorders>
              <w:top w:val="nil"/>
              <w:bottom w:val="nil"/>
            </w:tcBorders>
          </w:tcPr>
          <w:p w14:paraId="37972433" w14:textId="77777777" w:rsidR="005D11C9" w:rsidRPr="005D2CF1" w:rsidRDefault="005D11C9" w:rsidP="004A6426">
            <w:pPr>
              <w:pStyle w:val="TAL"/>
            </w:pPr>
          </w:p>
        </w:tc>
        <w:tc>
          <w:tcPr>
            <w:tcW w:w="2551" w:type="dxa"/>
          </w:tcPr>
          <w:p w14:paraId="3C547BAA" w14:textId="77777777" w:rsidR="005D11C9" w:rsidRPr="005D2CF1" w:rsidRDefault="005D11C9" w:rsidP="004A6426">
            <w:pPr>
              <w:pStyle w:val="TAL"/>
            </w:pPr>
            <w:r>
              <w:t>H-RE-NWDAF, V-RE-NWDAF</w:t>
            </w:r>
          </w:p>
        </w:tc>
      </w:tr>
      <w:tr w:rsidR="005D11C9" w:rsidRPr="005D2CF1" w14:paraId="0C4844A1" w14:textId="77777777" w:rsidTr="004A6426">
        <w:tc>
          <w:tcPr>
            <w:tcW w:w="2830" w:type="dxa"/>
            <w:tcBorders>
              <w:top w:val="nil"/>
              <w:bottom w:val="single" w:sz="4" w:space="0" w:color="auto"/>
            </w:tcBorders>
          </w:tcPr>
          <w:p w14:paraId="291589CF" w14:textId="77777777" w:rsidR="005D11C9" w:rsidRPr="005D2CF1" w:rsidRDefault="005D11C9" w:rsidP="004A6426">
            <w:pPr>
              <w:pStyle w:val="TAL"/>
            </w:pPr>
          </w:p>
        </w:tc>
        <w:tc>
          <w:tcPr>
            <w:tcW w:w="2219" w:type="dxa"/>
          </w:tcPr>
          <w:p w14:paraId="3A549A00" w14:textId="77777777" w:rsidR="005D11C9" w:rsidRPr="005D2CF1" w:rsidRDefault="005D11C9" w:rsidP="004A6426">
            <w:pPr>
              <w:pStyle w:val="TAL"/>
            </w:pPr>
            <w:r w:rsidRPr="005D2CF1">
              <w:t>Notify</w:t>
            </w:r>
          </w:p>
        </w:tc>
        <w:tc>
          <w:tcPr>
            <w:tcW w:w="2176" w:type="dxa"/>
            <w:tcBorders>
              <w:top w:val="nil"/>
            </w:tcBorders>
          </w:tcPr>
          <w:p w14:paraId="5AA4B6A2" w14:textId="77777777" w:rsidR="005D11C9" w:rsidRPr="005D2CF1" w:rsidRDefault="005D11C9" w:rsidP="004A6426">
            <w:pPr>
              <w:pStyle w:val="TAL"/>
            </w:pPr>
          </w:p>
        </w:tc>
        <w:tc>
          <w:tcPr>
            <w:tcW w:w="2551" w:type="dxa"/>
          </w:tcPr>
          <w:p w14:paraId="7BFF4D60" w14:textId="77777777" w:rsidR="005D11C9" w:rsidRPr="005D2CF1" w:rsidRDefault="005D11C9" w:rsidP="004A6426">
            <w:pPr>
              <w:pStyle w:val="TAL"/>
            </w:pPr>
            <w:r>
              <w:t>H-RE-NWDAF, V-RE-NWDAF</w:t>
            </w:r>
          </w:p>
        </w:tc>
      </w:tr>
      <w:tr w:rsidR="005D11C9" w:rsidRPr="005D2CF1" w14:paraId="1CE4D4F0" w14:textId="77777777" w:rsidTr="004A6426">
        <w:tc>
          <w:tcPr>
            <w:tcW w:w="9776" w:type="dxa"/>
            <w:gridSpan w:val="4"/>
            <w:tcBorders>
              <w:top w:val="single" w:sz="4" w:space="0" w:color="auto"/>
              <w:bottom w:val="single" w:sz="4" w:space="0" w:color="auto"/>
            </w:tcBorders>
          </w:tcPr>
          <w:p w14:paraId="4B7D8591" w14:textId="77777777" w:rsidR="005D11C9" w:rsidRPr="005D2CF1" w:rsidRDefault="005D11C9" w:rsidP="004A6426">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2979E48B" w14:textId="77777777" w:rsidR="005D11C9" w:rsidRDefault="005D11C9" w:rsidP="004A6426">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44416C4E" w14:textId="77777777" w:rsidR="005D11C9" w:rsidRPr="005D2CF1" w:rsidRDefault="005D11C9" w:rsidP="004A6426">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11C9C48C" w14:textId="77777777" w:rsidR="005D11C9" w:rsidRPr="005D2CF1" w:rsidRDefault="005D11C9" w:rsidP="005D11C9"/>
    <w:p w14:paraId="0485DBAC" w14:textId="77777777" w:rsidR="005D11C9" w:rsidRPr="005D2CF1" w:rsidRDefault="005D11C9" w:rsidP="005D11C9">
      <w:r w:rsidRPr="005D2CF1">
        <w:t>Table</w:t>
      </w:r>
      <w:r>
        <w:t xml:space="preserve"> 7.1-2</w:t>
      </w:r>
      <w:r w:rsidRPr="005D2CF1">
        <w:t xml:space="preserve"> shows the analytics information provided by NWDAF service</w:t>
      </w:r>
      <w:r>
        <w:t>.</w:t>
      </w:r>
    </w:p>
    <w:p w14:paraId="1E48FA6D" w14:textId="77777777" w:rsidR="005D11C9" w:rsidRPr="005D2CF1" w:rsidRDefault="005D11C9" w:rsidP="005D11C9">
      <w:pPr>
        <w:pStyle w:val="TH"/>
        <w:rPr>
          <w:rFonts w:eastAsia="Malgun Gothic"/>
        </w:rPr>
      </w:pPr>
      <w:bookmarkStart w:id="14" w:name="_CRTable7_12"/>
      <w:r w:rsidRPr="005D2CF1">
        <w:lastRenderedPageBreak/>
        <w:t xml:space="preserve">Table </w:t>
      </w:r>
      <w:bookmarkEnd w:id="14"/>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5D11C9" w:rsidRPr="005D2CF1" w14:paraId="606F43E4" w14:textId="77777777" w:rsidTr="004A6426">
        <w:tc>
          <w:tcPr>
            <w:tcW w:w="1951" w:type="dxa"/>
          </w:tcPr>
          <w:p w14:paraId="70BBF020" w14:textId="77777777" w:rsidR="005D11C9" w:rsidRPr="005D2CF1" w:rsidRDefault="005D11C9" w:rsidP="004A6426">
            <w:pPr>
              <w:pStyle w:val="TAH"/>
            </w:pPr>
            <w:r w:rsidRPr="005D2CF1">
              <w:rPr>
                <w:rFonts w:eastAsia="Calibri"/>
              </w:rPr>
              <w:lastRenderedPageBreak/>
              <w:t>Analytics Information</w:t>
            </w:r>
          </w:p>
        </w:tc>
        <w:tc>
          <w:tcPr>
            <w:tcW w:w="3544" w:type="dxa"/>
          </w:tcPr>
          <w:p w14:paraId="74F7F53B" w14:textId="77777777" w:rsidR="005D11C9" w:rsidRPr="005D2CF1" w:rsidRDefault="005D11C9" w:rsidP="004A6426">
            <w:pPr>
              <w:pStyle w:val="TAH"/>
              <w:rPr>
                <w:lang w:eastAsia="zh-CN"/>
              </w:rPr>
            </w:pPr>
            <w:r w:rsidRPr="005D2CF1">
              <w:rPr>
                <w:lang w:eastAsia="ko-KR"/>
              </w:rPr>
              <w:t xml:space="preserve">Request </w:t>
            </w:r>
            <w:r w:rsidRPr="005D2CF1">
              <w:rPr>
                <w:rFonts w:eastAsia="Calibri"/>
              </w:rPr>
              <w:t>Description</w:t>
            </w:r>
          </w:p>
        </w:tc>
        <w:tc>
          <w:tcPr>
            <w:tcW w:w="4252" w:type="dxa"/>
          </w:tcPr>
          <w:p w14:paraId="6787D124" w14:textId="77777777" w:rsidR="005D11C9" w:rsidRPr="005D2CF1" w:rsidRDefault="005D11C9" w:rsidP="004A6426">
            <w:pPr>
              <w:pStyle w:val="TAH"/>
              <w:rPr>
                <w:rFonts w:eastAsia="Malgun Gothic"/>
                <w:lang w:eastAsia="ko-KR"/>
              </w:rPr>
            </w:pPr>
            <w:r w:rsidRPr="005D2CF1">
              <w:rPr>
                <w:lang w:eastAsia="ko-KR"/>
              </w:rPr>
              <w:t>Response Description</w:t>
            </w:r>
          </w:p>
        </w:tc>
      </w:tr>
      <w:tr w:rsidR="005D11C9" w:rsidRPr="005D2CF1" w14:paraId="59AFECA1" w14:textId="77777777" w:rsidTr="004A6426">
        <w:tc>
          <w:tcPr>
            <w:tcW w:w="1951" w:type="dxa"/>
          </w:tcPr>
          <w:p w14:paraId="278C7EA9" w14:textId="77777777" w:rsidR="005D11C9" w:rsidRPr="005D2CF1" w:rsidRDefault="005D11C9" w:rsidP="004A6426">
            <w:pPr>
              <w:pStyle w:val="TAL"/>
            </w:pPr>
            <w:r w:rsidRPr="005D2CF1">
              <w:t>Slice Load level information</w:t>
            </w:r>
          </w:p>
        </w:tc>
        <w:tc>
          <w:tcPr>
            <w:tcW w:w="3544" w:type="dxa"/>
          </w:tcPr>
          <w:p w14:paraId="53E3E466" w14:textId="77777777" w:rsidR="005D11C9" w:rsidRPr="005D2CF1" w:rsidRDefault="005D11C9" w:rsidP="004A6426">
            <w:pPr>
              <w:pStyle w:val="TAL"/>
            </w:pPr>
            <w:r w:rsidRPr="005D2CF1">
              <w:t>Analytics ID: load level information</w:t>
            </w:r>
          </w:p>
        </w:tc>
        <w:tc>
          <w:tcPr>
            <w:tcW w:w="4252" w:type="dxa"/>
          </w:tcPr>
          <w:p w14:paraId="68BDF013" w14:textId="77777777" w:rsidR="005D11C9" w:rsidRPr="005D2CF1" w:rsidRDefault="005D11C9" w:rsidP="004A642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5D11C9" w:rsidRPr="005D2CF1" w14:paraId="0ED5EA87" w14:textId="77777777" w:rsidTr="004A6426">
        <w:tc>
          <w:tcPr>
            <w:tcW w:w="1951" w:type="dxa"/>
          </w:tcPr>
          <w:p w14:paraId="4D15D3A0" w14:textId="77777777" w:rsidR="005D11C9" w:rsidRPr="005D2CF1" w:rsidRDefault="005D11C9" w:rsidP="004A6426">
            <w:pPr>
              <w:pStyle w:val="TAL"/>
            </w:pPr>
            <w:r w:rsidRPr="005D2CF1">
              <w:t>Observed Service experience information</w:t>
            </w:r>
          </w:p>
        </w:tc>
        <w:tc>
          <w:tcPr>
            <w:tcW w:w="3544" w:type="dxa"/>
          </w:tcPr>
          <w:p w14:paraId="5964739F" w14:textId="77777777" w:rsidR="005D11C9" w:rsidRPr="005D2CF1" w:rsidRDefault="005D11C9" w:rsidP="004A6426">
            <w:pPr>
              <w:pStyle w:val="TAL"/>
            </w:pPr>
            <w:r w:rsidRPr="005D2CF1">
              <w:t>Analytics ID: Service Experience</w:t>
            </w:r>
          </w:p>
        </w:tc>
        <w:tc>
          <w:tcPr>
            <w:tcW w:w="4252" w:type="dxa"/>
          </w:tcPr>
          <w:p w14:paraId="7DB47413" w14:textId="77777777" w:rsidR="005D11C9" w:rsidRPr="005D2CF1" w:rsidRDefault="005D11C9" w:rsidP="004A6426">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5D11C9" w:rsidRPr="005D2CF1" w14:paraId="26397B70" w14:textId="77777777" w:rsidTr="004A6426">
        <w:tc>
          <w:tcPr>
            <w:tcW w:w="1951" w:type="dxa"/>
          </w:tcPr>
          <w:p w14:paraId="3F92E6A1" w14:textId="77777777" w:rsidR="005D11C9" w:rsidRPr="005D2CF1" w:rsidRDefault="005D11C9" w:rsidP="004A6426">
            <w:pPr>
              <w:pStyle w:val="TAL"/>
            </w:pPr>
            <w:r w:rsidRPr="005D2CF1">
              <w:t>NF Load information</w:t>
            </w:r>
          </w:p>
        </w:tc>
        <w:tc>
          <w:tcPr>
            <w:tcW w:w="3544" w:type="dxa"/>
          </w:tcPr>
          <w:p w14:paraId="01A68110" w14:textId="77777777" w:rsidR="005D11C9" w:rsidRPr="005D2CF1" w:rsidRDefault="005D11C9" w:rsidP="004A6426">
            <w:pPr>
              <w:pStyle w:val="TAL"/>
            </w:pPr>
            <w:r w:rsidRPr="005D2CF1">
              <w:t>Analytics ID: NF load information</w:t>
            </w:r>
          </w:p>
        </w:tc>
        <w:tc>
          <w:tcPr>
            <w:tcW w:w="4252" w:type="dxa"/>
          </w:tcPr>
          <w:p w14:paraId="6BB1FCBB" w14:textId="77777777" w:rsidR="005D11C9" w:rsidRPr="005D2CF1" w:rsidRDefault="005D11C9" w:rsidP="004A6426">
            <w:pPr>
              <w:pStyle w:val="TAL"/>
            </w:pPr>
            <w:r w:rsidRPr="005D2CF1">
              <w:t>Load statistics or predictions information for specific NF(s).</w:t>
            </w:r>
          </w:p>
        </w:tc>
      </w:tr>
      <w:tr w:rsidR="005D11C9" w:rsidRPr="005D2CF1" w14:paraId="408A08B1" w14:textId="77777777" w:rsidTr="004A6426">
        <w:tc>
          <w:tcPr>
            <w:tcW w:w="1951" w:type="dxa"/>
          </w:tcPr>
          <w:p w14:paraId="06412D1D" w14:textId="77777777" w:rsidR="005D11C9" w:rsidRPr="005D2CF1" w:rsidRDefault="005D11C9" w:rsidP="004A6426">
            <w:pPr>
              <w:pStyle w:val="TAL"/>
            </w:pPr>
            <w:r w:rsidRPr="005D2CF1">
              <w:t>Network Performance information</w:t>
            </w:r>
          </w:p>
        </w:tc>
        <w:tc>
          <w:tcPr>
            <w:tcW w:w="3544" w:type="dxa"/>
          </w:tcPr>
          <w:p w14:paraId="0D6C7892" w14:textId="77777777" w:rsidR="005D11C9" w:rsidRPr="005D2CF1" w:rsidRDefault="005D11C9" w:rsidP="004A6426">
            <w:pPr>
              <w:pStyle w:val="TAL"/>
            </w:pPr>
            <w:r w:rsidRPr="005D2CF1">
              <w:t>Analytics ID: Network Performance</w:t>
            </w:r>
          </w:p>
        </w:tc>
        <w:tc>
          <w:tcPr>
            <w:tcW w:w="4252" w:type="dxa"/>
          </w:tcPr>
          <w:p w14:paraId="155A3403" w14:textId="77777777" w:rsidR="005D11C9" w:rsidRPr="005D2CF1" w:rsidRDefault="005D11C9" w:rsidP="004A6426">
            <w:pPr>
              <w:pStyle w:val="TAL"/>
            </w:pPr>
            <w:r w:rsidRPr="005D2CF1">
              <w:t xml:space="preserve">Statistics or predictions on the load in an Area of Interest; in addition, statistics or predictions on the number of UEs that </w:t>
            </w:r>
            <w:proofErr w:type="gramStart"/>
            <w:r w:rsidRPr="005D2CF1">
              <w:t>are located in</w:t>
            </w:r>
            <w:proofErr w:type="gramEnd"/>
            <w:r w:rsidRPr="005D2CF1">
              <w:t xml:space="preserve"> that Area of Interest.</w:t>
            </w:r>
          </w:p>
        </w:tc>
      </w:tr>
      <w:tr w:rsidR="005D11C9" w:rsidRPr="005D2CF1" w14:paraId="68323DDA" w14:textId="77777777" w:rsidTr="004A6426">
        <w:tc>
          <w:tcPr>
            <w:tcW w:w="1951" w:type="dxa"/>
          </w:tcPr>
          <w:p w14:paraId="0A7C5196" w14:textId="77777777" w:rsidR="005D11C9" w:rsidRPr="005D2CF1" w:rsidRDefault="005D11C9" w:rsidP="004A6426">
            <w:pPr>
              <w:pStyle w:val="TAL"/>
            </w:pPr>
            <w:r w:rsidRPr="005D2CF1">
              <w:t>UE mobility information</w:t>
            </w:r>
          </w:p>
        </w:tc>
        <w:tc>
          <w:tcPr>
            <w:tcW w:w="3544" w:type="dxa"/>
          </w:tcPr>
          <w:p w14:paraId="5E528E74" w14:textId="77777777" w:rsidR="005D11C9" w:rsidRPr="005D2CF1" w:rsidRDefault="005D11C9" w:rsidP="004A6426">
            <w:pPr>
              <w:pStyle w:val="TAL"/>
            </w:pPr>
            <w:r w:rsidRPr="005D2CF1">
              <w:t>Analytics ID: UE Mobility</w:t>
            </w:r>
          </w:p>
        </w:tc>
        <w:tc>
          <w:tcPr>
            <w:tcW w:w="4252" w:type="dxa"/>
          </w:tcPr>
          <w:p w14:paraId="202FE35E" w14:textId="77777777" w:rsidR="005D11C9" w:rsidRPr="005D2CF1" w:rsidRDefault="005D11C9" w:rsidP="004A6426">
            <w:pPr>
              <w:pStyle w:val="TAL"/>
            </w:pPr>
            <w:r w:rsidRPr="005D2CF1">
              <w:t>Statistics or predictions on UE mobility.</w:t>
            </w:r>
            <w:r>
              <w:t xml:space="preserve"> When visited AOI(s) is included in the Analytics Filter information, only statistics on UE mobility can be provided.</w:t>
            </w:r>
          </w:p>
        </w:tc>
      </w:tr>
      <w:tr w:rsidR="005D11C9" w:rsidRPr="005D2CF1" w14:paraId="581C50AB" w14:textId="77777777" w:rsidTr="004A6426">
        <w:tc>
          <w:tcPr>
            <w:tcW w:w="1951" w:type="dxa"/>
          </w:tcPr>
          <w:p w14:paraId="6A7BB094" w14:textId="77777777" w:rsidR="005D11C9" w:rsidRPr="005D2CF1" w:rsidRDefault="005D11C9" w:rsidP="004A6426">
            <w:pPr>
              <w:pStyle w:val="TAL"/>
            </w:pPr>
            <w:r w:rsidRPr="005D2CF1">
              <w:t>UE Communication information</w:t>
            </w:r>
          </w:p>
        </w:tc>
        <w:tc>
          <w:tcPr>
            <w:tcW w:w="3544" w:type="dxa"/>
          </w:tcPr>
          <w:p w14:paraId="26321C8C" w14:textId="77777777" w:rsidR="005D11C9" w:rsidRPr="005D2CF1" w:rsidRDefault="005D11C9" w:rsidP="004A6426">
            <w:pPr>
              <w:pStyle w:val="TAL"/>
            </w:pPr>
            <w:r w:rsidRPr="005D2CF1">
              <w:t>Analytics ID: UE Communication</w:t>
            </w:r>
          </w:p>
        </w:tc>
        <w:tc>
          <w:tcPr>
            <w:tcW w:w="4252" w:type="dxa"/>
          </w:tcPr>
          <w:p w14:paraId="6B7DE738" w14:textId="77777777" w:rsidR="005D11C9" w:rsidRPr="005D2CF1" w:rsidRDefault="005D11C9" w:rsidP="004A6426">
            <w:pPr>
              <w:pStyle w:val="TAL"/>
            </w:pPr>
            <w:r w:rsidRPr="005D2CF1">
              <w:t>Statistics or predictions on UE communication.</w:t>
            </w:r>
          </w:p>
        </w:tc>
      </w:tr>
      <w:tr w:rsidR="005D11C9" w:rsidRPr="005D2CF1" w14:paraId="34F7D303" w14:textId="77777777" w:rsidTr="004A6426">
        <w:tc>
          <w:tcPr>
            <w:tcW w:w="1951" w:type="dxa"/>
          </w:tcPr>
          <w:p w14:paraId="514F9DBE" w14:textId="77777777" w:rsidR="005D11C9" w:rsidRPr="005D2CF1" w:rsidRDefault="005D11C9" w:rsidP="004A6426">
            <w:pPr>
              <w:pStyle w:val="TAL"/>
            </w:pPr>
            <w:r w:rsidRPr="005D2CF1">
              <w:t>Expected UE behavioural parameters</w:t>
            </w:r>
          </w:p>
        </w:tc>
        <w:tc>
          <w:tcPr>
            <w:tcW w:w="3544" w:type="dxa"/>
          </w:tcPr>
          <w:p w14:paraId="766351E5" w14:textId="77777777" w:rsidR="005D11C9" w:rsidRPr="005D2CF1" w:rsidRDefault="005D11C9" w:rsidP="004A6426">
            <w:pPr>
              <w:pStyle w:val="TAL"/>
            </w:pPr>
            <w:r w:rsidRPr="005D2CF1">
              <w:t>Analytics ID: UE Mobility and/or UE Communication</w:t>
            </w:r>
          </w:p>
        </w:tc>
        <w:tc>
          <w:tcPr>
            <w:tcW w:w="4252" w:type="dxa"/>
          </w:tcPr>
          <w:p w14:paraId="5B49B028" w14:textId="77777777" w:rsidR="005D11C9" w:rsidRPr="005D2CF1" w:rsidRDefault="005D11C9" w:rsidP="004A6426">
            <w:pPr>
              <w:pStyle w:val="TAL"/>
            </w:pPr>
            <w:r w:rsidRPr="005D2CF1">
              <w:t>Analytics on UE Mobility and/or UE Communication.</w:t>
            </w:r>
          </w:p>
        </w:tc>
      </w:tr>
      <w:tr w:rsidR="005D11C9" w:rsidRPr="005D2CF1" w14:paraId="60D493A7" w14:textId="77777777" w:rsidTr="004A6426">
        <w:tc>
          <w:tcPr>
            <w:tcW w:w="1951" w:type="dxa"/>
          </w:tcPr>
          <w:p w14:paraId="2266E3D2" w14:textId="77777777" w:rsidR="005D11C9" w:rsidRPr="005D2CF1" w:rsidRDefault="005D11C9" w:rsidP="004A6426">
            <w:pPr>
              <w:pStyle w:val="TAL"/>
            </w:pPr>
            <w:r w:rsidRPr="005D2CF1">
              <w:t>UE Abnormal behaviour information</w:t>
            </w:r>
          </w:p>
        </w:tc>
        <w:tc>
          <w:tcPr>
            <w:tcW w:w="3544" w:type="dxa"/>
          </w:tcPr>
          <w:p w14:paraId="603EBEF0" w14:textId="77777777" w:rsidR="005D11C9" w:rsidRPr="005D2CF1" w:rsidRDefault="005D11C9" w:rsidP="004A6426">
            <w:pPr>
              <w:pStyle w:val="TAL"/>
            </w:pPr>
            <w:r w:rsidRPr="005D2CF1">
              <w:t>Analytics ID: Abnormal behaviour</w:t>
            </w:r>
          </w:p>
        </w:tc>
        <w:tc>
          <w:tcPr>
            <w:tcW w:w="4252" w:type="dxa"/>
          </w:tcPr>
          <w:p w14:paraId="622FDA3F" w14:textId="77777777" w:rsidR="005D11C9" w:rsidRPr="005D2CF1" w:rsidRDefault="005D11C9" w:rsidP="004A6426">
            <w:pPr>
              <w:pStyle w:val="TAL"/>
            </w:pPr>
            <w:r w:rsidRPr="005D2CF1">
              <w:t>List of observed or expected exceptions, with Exception ID, Exception Level and other information, depending on the observed or expected exceptions.</w:t>
            </w:r>
          </w:p>
        </w:tc>
      </w:tr>
      <w:tr w:rsidR="005D11C9" w:rsidRPr="005D2CF1" w14:paraId="7C7E6775" w14:textId="77777777" w:rsidTr="004A6426">
        <w:tc>
          <w:tcPr>
            <w:tcW w:w="1951" w:type="dxa"/>
          </w:tcPr>
          <w:p w14:paraId="563155AB" w14:textId="77777777" w:rsidR="005D11C9" w:rsidRPr="005D2CF1" w:rsidRDefault="005D11C9" w:rsidP="004A6426">
            <w:pPr>
              <w:pStyle w:val="TAL"/>
            </w:pPr>
            <w:r>
              <w:t>End-to-end data volume transfer time</w:t>
            </w:r>
          </w:p>
        </w:tc>
        <w:tc>
          <w:tcPr>
            <w:tcW w:w="3544" w:type="dxa"/>
          </w:tcPr>
          <w:p w14:paraId="3DB05F75" w14:textId="77777777" w:rsidR="005D11C9" w:rsidRPr="005D2CF1" w:rsidRDefault="005D11C9" w:rsidP="004A6426">
            <w:pPr>
              <w:pStyle w:val="TAL"/>
            </w:pPr>
            <w:r>
              <w:t>Analytics ID: E2E data volume transfer time</w:t>
            </w:r>
          </w:p>
        </w:tc>
        <w:tc>
          <w:tcPr>
            <w:tcW w:w="4252" w:type="dxa"/>
          </w:tcPr>
          <w:p w14:paraId="324AD948" w14:textId="77777777" w:rsidR="005D11C9" w:rsidRPr="005D2CF1" w:rsidRDefault="005D11C9" w:rsidP="004A6426">
            <w:pPr>
              <w:pStyle w:val="TAL"/>
            </w:pPr>
            <w:r>
              <w:t>Analytics on E2E data volume transfer time.</w:t>
            </w:r>
          </w:p>
        </w:tc>
      </w:tr>
      <w:tr w:rsidR="005D11C9" w:rsidRPr="005D2CF1" w14:paraId="1E9ED38A" w14:textId="77777777" w:rsidTr="004A6426">
        <w:tc>
          <w:tcPr>
            <w:tcW w:w="1951" w:type="dxa"/>
          </w:tcPr>
          <w:p w14:paraId="1853FE93" w14:textId="77777777" w:rsidR="005D11C9" w:rsidRPr="005D2CF1" w:rsidRDefault="005D11C9" w:rsidP="004A6426">
            <w:pPr>
              <w:pStyle w:val="TAL"/>
            </w:pPr>
            <w:r w:rsidRPr="005D2CF1">
              <w:t>User Data Congestion information</w:t>
            </w:r>
          </w:p>
        </w:tc>
        <w:tc>
          <w:tcPr>
            <w:tcW w:w="3544" w:type="dxa"/>
          </w:tcPr>
          <w:p w14:paraId="695A05AC" w14:textId="77777777" w:rsidR="005D11C9" w:rsidRPr="005D2CF1" w:rsidRDefault="005D11C9" w:rsidP="004A6426">
            <w:pPr>
              <w:pStyle w:val="TAL"/>
            </w:pPr>
            <w:r w:rsidRPr="005D2CF1">
              <w:t>Analytics ID: User Data Congestion</w:t>
            </w:r>
          </w:p>
        </w:tc>
        <w:tc>
          <w:tcPr>
            <w:tcW w:w="4252" w:type="dxa"/>
          </w:tcPr>
          <w:p w14:paraId="3D988122" w14:textId="77777777" w:rsidR="005D11C9" w:rsidRPr="005D2CF1" w:rsidRDefault="005D11C9" w:rsidP="004A6426">
            <w:pPr>
              <w:pStyle w:val="TAL"/>
            </w:pPr>
            <w:r w:rsidRPr="005D2CF1">
              <w:t>Statistics or predictions on the user data congestion for transfer over the user plane, for transfer over the control plane, or for both.</w:t>
            </w:r>
          </w:p>
        </w:tc>
      </w:tr>
      <w:tr w:rsidR="005D11C9" w:rsidRPr="005D2CF1" w14:paraId="1C68F81B" w14:textId="77777777" w:rsidTr="004A6426">
        <w:tc>
          <w:tcPr>
            <w:tcW w:w="1951" w:type="dxa"/>
          </w:tcPr>
          <w:p w14:paraId="4E2614F9" w14:textId="77777777" w:rsidR="005D11C9" w:rsidRPr="005D2CF1" w:rsidRDefault="005D11C9" w:rsidP="004A6426">
            <w:pPr>
              <w:pStyle w:val="TAL"/>
            </w:pPr>
            <w:r w:rsidRPr="005D2CF1">
              <w:t>QoS Sustainability</w:t>
            </w:r>
          </w:p>
        </w:tc>
        <w:tc>
          <w:tcPr>
            <w:tcW w:w="3544" w:type="dxa"/>
          </w:tcPr>
          <w:p w14:paraId="25FF6502" w14:textId="77777777" w:rsidR="005D11C9" w:rsidRPr="005D2CF1" w:rsidRDefault="005D11C9" w:rsidP="004A6426">
            <w:pPr>
              <w:pStyle w:val="TAL"/>
            </w:pPr>
            <w:r w:rsidRPr="005D2CF1">
              <w:t>Analytics ID: QoS Sustainability</w:t>
            </w:r>
          </w:p>
        </w:tc>
        <w:tc>
          <w:tcPr>
            <w:tcW w:w="4252" w:type="dxa"/>
          </w:tcPr>
          <w:p w14:paraId="51D2BB51" w14:textId="77777777" w:rsidR="005D11C9" w:rsidRPr="005D2CF1" w:rsidRDefault="005D11C9" w:rsidP="004A642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5D11C9" w:rsidRPr="005D2CF1" w14:paraId="2AD19185" w14:textId="77777777" w:rsidTr="004A6426">
        <w:tc>
          <w:tcPr>
            <w:tcW w:w="1951" w:type="dxa"/>
          </w:tcPr>
          <w:p w14:paraId="0202E9F2" w14:textId="77777777" w:rsidR="005D11C9" w:rsidRPr="005D2CF1" w:rsidRDefault="005D11C9" w:rsidP="004A6426">
            <w:pPr>
              <w:pStyle w:val="TAL"/>
            </w:pPr>
            <w:r>
              <w:t>Session Management Congestion Control Experience</w:t>
            </w:r>
          </w:p>
        </w:tc>
        <w:tc>
          <w:tcPr>
            <w:tcW w:w="3544" w:type="dxa"/>
          </w:tcPr>
          <w:p w14:paraId="44D59CFD" w14:textId="77777777" w:rsidR="005D11C9" w:rsidRPr="005D2CF1" w:rsidRDefault="005D11C9" w:rsidP="004A6426">
            <w:pPr>
              <w:pStyle w:val="TAL"/>
            </w:pPr>
            <w:r>
              <w:t>Analytics ID: Session Management Congestion Control Experience</w:t>
            </w:r>
          </w:p>
        </w:tc>
        <w:tc>
          <w:tcPr>
            <w:tcW w:w="4252" w:type="dxa"/>
          </w:tcPr>
          <w:p w14:paraId="51F478F8" w14:textId="77777777" w:rsidR="005D11C9" w:rsidRPr="005D2CF1" w:rsidRDefault="005D11C9" w:rsidP="004A6426">
            <w:pPr>
              <w:pStyle w:val="TAL"/>
            </w:pPr>
            <w:r>
              <w:t>Statistics on session management congestion control experience for specific DNN and/or S-NSSAI.</w:t>
            </w:r>
          </w:p>
        </w:tc>
      </w:tr>
      <w:tr w:rsidR="005D11C9" w:rsidRPr="005D2CF1" w14:paraId="2F3CD588" w14:textId="77777777" w:rsidTr="004A6426">
        <w:tc>
          <w:tcPr>
            <w:tcW w:w="1951" w:type="dxa"/>
          </w:tcPr>
          <w:p w14:paraId="44C86379" w14:textId="77777777" w:rsidR="005D11C9" w:rsidRDefault="005D11C9" w:rsidP="004A6426">
            <w:pPr>
              <w:pStyle w:val="TAL"/>
            </w:pPr>
            <w:r>
              <w:t>Redundant Transmission Experience</w:t>
            </w:r>
          </w:p>
        </w:tc>
        <w:tc>
          <w:tcPr>
            <w:tcW w:w="3544" w:type="dxa"/>
          </w:tcPr>
          <w:p w14:paraId="569CEFB9" w14:textId="77777777" w:rsidR="005D11C9" w:rsidRDefault="005D11C9" w:rsidP="004A6426">
            <w:pPr>
              <w:pStyle w:val="TAL"/>
            </w:pPr>
            <w:r>
              <w:t>Analytics ID: Redundant Transmission Experience</w:t>
            </w:r>
          </w:p>
        </w:tc>
        <w:tc>
          <w:tcPr>
            <w:tcW w:w="4252" w:type="dxa"/>
          </w:tcPr>
          <w:p w14:paraId="5DA57315" w14:textId="77777777" w:rsidR="005D11C9" w:rsidRDefault="005D11C9" w:rsidP="004A6426">
            <w:pPr>
              <w:pStyle w:val="TAL"/>
            </w:pPr>
            <w:r>
              <w:t>Statistics or predictions aimed at supporting redundant transmission decisions for URLLC services.</w:t>
            </w:r>
          </w:p>
        </w:tc>
      </w:tr>
      <w:tr w:rsidR="005D11C9" w:rsidRPr="005D2CF1" w14:paraId="2415B7D6" w14:textId="77777777" w:rsidTr="004A6426">
        <w:tc>
          <w:tcPr>
            <w:tcW w:w="1951" w:type="dxa"/>
          </w:tcPr>
          <w:p w14:paraId="4BD88145" w14:textId="77777777" w:rsidR="005D11C9" w:rsidRDefault="005D11C9" w:rsidP="004A6426">
            <w:pPr>
              <w:pStyle w:val="TAL"/>
            </w:pPr>
            <w:r>
              <w:t>WLAN performance</w:t>
            </w:r>
          </w:p>
        </w:tc>
        <w:tc>
          <w:tcPr>
            <w:tcW w:w="3544" w:type="dxa"/>
          </w:tcPr>
          <w:p w14:paraId="4BE41D1E" w14:textId="77777777" w:rsidR="005D11C9" w:rsidRDefault="005D11C9" w:rsidP="004A6426">
            <w:pPr>
              <w:pStyle w:val="TAL"/>
            </w:pPr>
            <w:r>
              <w:t>Analytics ID: WLAN performance</w:t>
            </w:r>
          </w:p>
        </w:tc>
        <w:tc>
          <w:tcPr>
            <w:tcW w:w="4252" w:type="dxa"/>
          </w:tcPr>
          <w:p w14:paraId="093DD4B4" w14:textId="77777777" w:rsidR="005D11C9" w:rsidRDefault="005D11C9" w:rsidP="004A6426">
            <w:pPr>
              <w:pStyle w:val="TAL"/>
            </w:pPr>
            <w:r>
              <w:t>Statistics or predictions on WLAN performance of UE.</w:t>
            </w:r>
          </w:p>
        </w:tc>
      </w:tr>
      <w:tr w:rsidR="005D11C9" w:rsidRPr="005D2CF1" w14:paraId="13670300" w14:textId="77777777" w:rsidTr="004A6426">
        <w:tc>
          <w:tcPr>
            <w:tcW w:w="1951" w:type="dxa"/>
          </w:tcPr>
          <w:p w14:paraId="703A5A4A" w14:textId="77777777" w:rsidR="005D11C9" w:rsidRDefault="005D11C9" w:rsidP="004A6426">
            <w:pPr>
              <w:pStyle w:val="TAL"/>
            </w:pPr>
            <w:r>
              <w:t>Dispersion</w:t>
            </w:r>
          </w:p>
        </w:tc>
        <w:tc>
          <w:tcPr>
            <w:tcW w:w="3544" w:type="dxa"/>
          </w:tcPr>
          <w:p w14:paraId="09A6C904" w14:textId="77777777" w:rsidR="005D11C9" w:rsidRDefault="005D11C9" w:rsidP="004A6426">
            <w:pPr>
              <w:pStyle w:val="TAL"/>
            </w:pPr>
            <w:r>
              <w:t>Analytics ID: UE Dispersion</w:t>
            </w:r>
          </w:p>
        </w:tc>
        <w:tc>
          <w:tcPr>
            <w:tcW w:w="4252" w:type="dxa"/>
          </w:tcPr>
          <w:p w14:paraId="5E7A42F1" w14:textId="77777777" w:rsidR="005D11C9" w:rsidRDefault="005D11C9" w:rsidP="004A6426">
            <w:pPr>
              <w:pStyle w:val="TAL"/>
            </w:pPr>
            <w:r>
              <w:t>Statistics or predictions that identify the location (i.e. areas of interest) or network slice(s) where a UE, or a group of UEs disperse their data volume, or disperse mobility or session management transactions or both.</w:t>
            </w:r>
          </w:p>
        </w:tc>
      </w:tr>
      <w:tr w:rsidR="005D11C9" w:rsidRPr="005D2CF1" w14:paraId="36A4510E" w14:textId="77777777" w:rsidTr="004A6426">
        <w:tc>
          <w:tcPr>
            <w:tcW w:w="1951" w:type="dxa"/>
          </w:tcPr>
          <w:p w14:paraId="71EADC9B" w14:textId="77777777" w:rsidR="005D11C9" w:rsidRDefault="005D11C9" w:rsidP="004A6426">
            <w:pPr>
              <w:pStyle w:val="TAL"/>
            </w:pPr>
            <w:r>
              <w:t>DN Performance</w:t>
            </w:r>
          </w:p>
        </w:tc>
        <w:tc>
          <w:tcPr>
            <w:tcW w:w="3544" w:type="dxa"/>
          </w:tcPr>
          <w:p w14:paraId="5A1E1CB2" w14:textId="77777777" w:rsidR="005D11C9" w:rsidRDefault="005D11C9" w:rsidP="004A6426">
            <w:pPr>
              <w:pStyle w:val="TAL"/>
            </w:pPr>
            <w:r>
              <w:t>Analytics ID: DN Performance</w:t>
            </w:r>
          </w:p>
        </w:tc>
        <w:tc>
          <w:tcPr>
            <w:tcW w:w="4252" w:type="dxa"/>
          </w:tcPr>
          <w:p w14:paraId="503FB234" w14:textId="77777777" w:rsidR="005D11C9" w:rsidRDefault="005D11C9" w:rsidP="004A6426">
            <w:pPr>
              <w:pStyle w:val="TAL"/>
            </w:pPr>
            <w:r>
              <w:t>Statistics or predictions on user plane performance for a specific Edge Computing application.</w:t>
            </w:r>
          </w:p>
        </w:tc>
      </w:tr>
      <w:tr w:rsidR="005D11C9" w:rsidRPr="005D2CF1" w14:paraId="627FE6CE" w14:textId="77777777" w:rsidTr="004A6426">
        <w:tc>
          <w:tcPr>
            <w:tcW w:w="1951" w:type="dxa"/>
          </w:tcPr>
          <w:p w14:paraId="58C64998" w14:textId="77777777" w:rsidR="005D11C9" w:rsidRDefault="005D11C9" w:rsidP="004A6426">
            <w:pPr>
              <w:pStyle w:val="TAL"/>
            </w:pPr>
            <w:r>
              <w:t>PFD Determination</w:t>
            </w:r>
          </w:p>
        </w:tc>
        <w:tc>
          <w:tcPr>
            <w:tcW w:w="3544" w:type="dxa"/>
          </w:tcPr>
          <w:p w14:paraId="4A023F4F" w14:textId="77777777" w:rsidR="005D11C9" w:rsidRDefault="005D11C9" w:rsidP="004A6426">
            <w:pPr>
              <w:pStyle w:val="TAL"/>
            </w:pPr>
            <w:r>
              <w:t>Analytics ID: PFD Determination</w:t>
            </w:r>
          </w:p>
        </w:tc>
        <w:tc>
          <w:tcPr>
            <w:tcW w:w="4252" w:type="dxa"/>
          </w:tcPr>
          <w:p w14:paraId="5343938A" w14:textId="77777777" w:rsidR="005D11C9" w:rsidRDefault="005D11C9" w:rsidP="004A6426">
            <w:pPr>
              <w:pStyle w:val="TAL"/>
            </w:pPr>
            <w:r>
              <w:t>Statistics on PFD information for a known application identifier(s).</w:t>
            </w:r>
          </w:p>
        </w:tc>
      </w:tr>
      <w:tr w:rsidR="005D11C9" w:rsidRPr="005D2CF1" w14:paraId="6510E3C3" w14:textId="77777777" w:rsidTr="004A6426">
        <w:tc>
          <w:tcPr>
            <w:tcW w:w="1951" w:type="dxa"/>
          </w:tcPr>
          <w:p w14:paraId="5FC64639" w14:textId="77777777" w:rsidR="005D11C9" w:rsidRDefault="005D11C9" w:rsidP="004A6426">
            <w:pPr>
              <w:pStyle w:val="TAL"/>
            </w:pPr>
            <w:r>
              <w:t>Movement Behaviour</w:t>
            </w:r>
          </w:p>
        </w:tc>
        <w:tc>
          <w:tcPr>
            <w:tcW w:w="3544" w:type="dxa"/>
          </w:tcPr>
          <w:p w14:paraId="5480ED4B" w14:textId="77777777" w:rsidR="005D11C9" w:rsidRDefault="005D11C9" w:rsidP="004A6426">
            <w:pPr>
              <w:pStyle w:val="TAL"/>
            </w:pPr>
            <w:r>
              <w:t>Analytics ID: Movement Behaviour</w:t>
            </w:r>
          </w:p>
        </w:tc>
        <w:tc>
          <w:tcPr>
            <w:tcW w:w="4252" w:type="dxa"/>
          </w:tcPr>
          <w:p w14:paraId="711C485C" w14:textId="77777777" w:rsidR="005D11C9" w:rsidRDefault="005D11C9" w:rsidP="004A6426">
            <w:pPr>
              <w:pStyle w:val="TAL"/>
            </w:pPr>
            <w:r>
              <w:t>Statistics or predictions on movement behaviour for an applicable area.</w:t>
            </w:r>
          </w:p>
        </w:tc>
      </w:tr>
      <w:tr w:rsidR="005D11C9" w:rsidRPr="005D2CF1" w14:paraId="34BDEF77" w14:textId="77777777" w:rsidTr="004A6426">
        <w:tc>
          <w:tcPr>
            <w:tcW w:w="1951" w:type="dxa"/>
          </w:tcPr>
          <w:p w14:paraId="53FE90DF" w14:textId="77777777" w:rsidR="005D11C9" w:rsidRDefault="005D11C9" w:rsidP="004A6426">
            <w:pPr>
              <w:pStyle w:val="TAL"/>
            </w:pPr>
            <w:r>
              <w:t>Location Accuracy</w:t>
            </w:r>
          </w:p>
        </w:tc>
        <w:tc>
          <w:tcPr>
            <w:tcW w:w="3544" w:type="dxa"/>
          </w:tcPr>
          <w:p w14:paraId="68089D77" w14:textId="77777777" w:rsidR="005D11C9" w:rsidRDefault="005D11C9" w:rsidP="004A6426">
            <w:pPr>
              <w:pStyle w:val="TAL"/>
            </w:pPr>
            <w:r>
              <w:t>Analytics ID: Location Accuracy</w:t>
            </w:r>
          </w:p>
        </w:tc>
        <w:tc>
          <w:tcPr>
            <w:tcW w:w="4252" w:type="dxa"/>
          </w:tcPr>
          <w:p w14:paraId="2D8DD1FF" w14:textId="77777777" w:rsidR="005D11C9" w:rsidRDefault="005D11C9" w:rsidP="004A6426">
            <w:pPr>
              <w:pStyle w:val="TAL"/>
            </w:pPr>
            <w:r>
              <w:t>Predictions on Location Accuracy.</w:t>
            </w:r>
          </w:p>
        </w:tc>
      </w:tr>
      <w:tr w:rsidR="005D11C9" w:rsidRPr="005D2CF1" w14:paraId="2534C31E" w14:textId="77777777" w:rsidTr="004A6426">
        <w:tc>
          <w:tcPr>
            <w:tcW w:w="1951" w:type="dxa"/>
          </w:tcPr>
          <w:p w14:paraId="75987B2C" w14:textId="77777777" w:rsidR="005D11C9" w:rsidRDefault="005D11C9" w:rsidP="004A6426">
            <w:pPr>
              <w:pStyle w:val="TAL"/>
            </w:pPr>
            <w:r>
              <w:t>Relative Proximity</w:t>
            </w:r>
          </w:p>
        </w:tc>
        <w:tc>
          <w:tcPr>
            <w:tcW w:w="3544" w:type="dxa"/>
          </w:tcPr>
          <w:p w14:paraId="75BA4A1B" w14:textId="77777777" w:rsidR="005D11C9" w:rsidRDefault="005D11C9" w:rsidP="004A6426">
            <w:pPr>
              <w:pStyle w:val="TAL"/>
            </w:pPr>
            <w:r>
              <w:t>Analytics ID: Relative Proximity</w:t>
            </w:r>
          </w:p>
        </w:tc>
        <w:tc>
          <w:tcPr>
            <w:tcW w:w="4252" w:type="dxa"/>
          </w:tcPr>
          <w:p w14:paraId="06B9E938" w14:textId="77777777" w:rsidR="005D11C9" w:rsidRDefault="005D11C9" w:rsidP="004A6426">
            <w:pPr>
              <w:pStyle w:val="TAL"/>
            </w:pPr>
            <w:r>
              <w:t>Statistics or predictions on Relative Proximity among UEs.</w:t>
            </w:r>
          </w:p>
        </w:tc>
      </w:tr>
      <w:tr w:rsidR="005D11C9" w:rsidRPr="005D2CF1" w14:paraId="18647F03" w14:textId="77777777" w:rsidTr="004A6426">
        <w:tc>
          <w:tcPr>
            <w:tcW w:w="1951" w:type="dxa"/>
          </w:tcPr>
          <w:p w14:paraId="742E0B18" w14:textId="77777777" w:rsidR="005D11C9" w:rsidRDefault="005D11C9" w:rsidP="004A6426">
            <w:pPr>
              <w:pStyle w:val="TAL"/>
            </w:pPr>
            <w:r>
              <w:lastRenderedPageBreak/>
              <w:t>PDU Session traffic</w:t>
            </w:r>
          </w:p>
        </w:tc>
        <w:tc>
          <w:tcPr>
            <w:tcW w:w="3544" w:type="dxa"/>
          </w:tcPr>
          <w:p w14:paraId="256C9693" w14:textId="77777777" w:rsidR="005D11C9" w:rsidRDefault="005D11C9" w:rsidP="004A6426">
            <w:pPr>
              <w:pStyle w:val="TAL"/>
            </w:pPr>
            <w:r>
              <w:t>Analytics ID: PDU Session traffic</w:t>
            </w:r>
          </w:p>
        </w:tc>
        <w:tc>
          <w:tcPr>
            <w:tcW w:w="4252" w:type="dxa"/>
          </w:tcPr>
          <w:p w14:paraId="51D94CCF" w14:textId="77777777" w:rsidR="005D11C9" w:rsidRDefault="005D11C9" w:rsidP="004A6426">
            <w:pPr>
              <w:pStyle w:val="TAL"/>
            </w:pPr>
            <w:r>
              <w:t>Statistics on whether traffic of UEs via one or multiple PDU sessions is according to the information provided by the service consumer.</w:t>
            </w:r>
          </w:p>
        </w:tc>
      </w:tr>
    </w:tbl>
    <w:p w14:paraId="62695973" w14:textId="77777777" w:rsidR="005D11C9" w:rsidRPr="005D2CF1" w:rsidRDefault="005D11C9" w:rsidP="005D11C9">
      <w:pPr>
        <w:rPr>
          <w:lang w:eastAsia="zh-CN"/>
        </w:rPr>
      </w:pPr>
    </w:p>
    <w:p w14:paraId="343CBC98" w14:textId="6386D983" w:rsidR="00485140" w:rsidRDefault="00485140" w:rsidP="00485140">
      <w:pPr>
        <w:rPr>
          <w:ins w:id="15" w:author="Thomas Belling" w:date="2024-10-01T00:03:00Z" w16du:dateUtc="2024-09-30T22:03:00Z"/>
        </w:rPr>
      </w:pPr>
      <w:ins w:id="16" w:author="Thomas Belling" w:date="2024-10-01T00:03:00Z" w16du:dateUtc="2024-09-30T22:03:00Z">
        <w:r>
          <w:t xml:space="preserve">The MTLF may also train models to be used by other NFs for which no Analytics information will be exposed by the NWDAF. The purpose of such a model is also indicated by an Analytics ID, but such an Analytics ID is only applicable </w:t>
        </w:r>
      </w:ins>
      <w:ins w:id="17" w:author="Thomas Belling" w:date="2024-10-01T00:28:00Z" w16du:dateUtc="2024-09-30T22:28:00Z">
        <w:r w:rsidR="00A44495">
          <w:t xml:space="preserve">in </w:t>
        </w:r>
      </w:ins>
      <w:ins w:id="18" w:author="Thomas Belling" w:date="2024-10-01T00:03:00Z" w16du:dateUtc="2024-09-30T22:03:00Z">
        <w:r>
          <w:t>ML model related NWDAF services and MTLF related NF profiles at the NRF. Table 7.1-3 shows Analytics IDs which are only defined to express the purpose of models.</w:t>
        </w:r>
      </w:ins>
    </w:p>
    <w:p w14:paraId="191BD96E" w14:textId="77777777" w:rsidR="00485140" w:rsidRDefault="00485140" w:rsidP="00485140">
      <w:pPr>
        <w:pStyle w:val="TH"/>
        <w:rPr>
          <w:ins w:id="19" w:author="Thomas Belling" w:date="2024-10-01T00:03:00Z" w16du:dateUtc="2024-09-30T22:03:00Z"/>
        </w:rPr>
      </w:pPr>
      <w:ins w:id="20" w:author="Thomas Belling" w:date="2024-10-01T00:03:00Z" w16du:dateUtc="2024-09-30T22:03:00Z">
        <w:r w:rsidRPr="005D2CF1">
          <w:t>Table 7.1-</w:t>
        </w:r>
        <w:r>
          <w:t>3</w:t>
        </w:r>
        <w:r w:rsidRPr="005D2CF1">
          <w:t xml:space="preserve">: Analytics </w:t>
        </w:r>
        <w:r>
          <w:t>IDs only defined to express the purpose of models</w:t>
        </w:r>
      </w:ins>
    </w:p>
    <w:tbl>
      <w:tblPr>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tblGrid>
      <w:tr w:rsidR="00485140" w:rsidRPr="005D2CF1" w14:paraId="5C2F7FC4" w14:textId="77777777" w:rsidTr="004A6426">
        <w:trPr>
          <w:ins w:id="21" w:author="Thomas Belling" w:date="2024-10-01T00:03:00Z"/>
        </w:trPr>
        <w:tc>
          <w:tcPr>
            <w:tcW w:w="1951" w:type="dxa"/>
          </w:tcPr>
          <w:p w14:paraId="5C710C01" w14:textId="77777777" w:rsidR="00485140" w:rsidRPr="005D2CF1" w:rsidRDefault="00485140" w:rsidP="004A6426">
            <w:pPr>
              <w:pStyle w:val="TAH"/>
              <w:rPr>
                <w:ins w:id="22" w:author="Thomas Belling" w:date="2024-10-01T00:03:00Z" w16du:dateUtc="2024-09-30T22:03:00Z"/>
              </w:rPr>
            </w:pPr>
            <w:ins w:id="23" w:author="Thomas Belling" w:date="2024-10-01T00:03:00Z" w16du:dateUtc="2024-09-30T22:03:00Z">
              <w:r w:rsidRPr="005D2CF1">
                <w:rPr>
                  <w:rFonts w:eastAsia="Calibri"/>
                </w:rPr>
                <w:t>Analytics I</w:t>
              </w:r>
              <w:r>
                <w:rPr>
                  <w:rFonts w:eastAsia="Calibri"/>
                </w:rPr>
                <w:t>D</w:t>
              </w:r>
            </w:ins>
          </w:p>
        </w:tc>
        <w:tc>
          <w:tcPr>
            <w:tcW w:w="3544" w:type="dxa"/>
          </w:tcPr>
          <w:p w14:paraId="77E6614B" w14:textId="77777777" w:rsidR="00485140" w:rsidRPr="005D2CF1" w:rsidRDefault="00485140" w:rsidP="004A6426">
            <w:pPr>
              <w:pStyle w:val="TAH"/>
              <w:rPr>
                <w:ins w:id="24" w:author="Thomas Belling" w:date="2024-10-01T00:03:00Z" w16du:dateUtc="2024-09-30T22:03:00Z"/>
                <w:lang w:eastAsia="zh-CN"/>
              </w:rPr>
            </w:pPr>
            <w:ins w:id="25" w:author="Thomas Belling" w:date="2024-10-01T00:03:00Z" w16du:dateUtc="2024-09-30T22:03:00Z">
              <w:r w:rsidRPr="005D2CF1">
                <w:rPr>
                  <w:rFonts w:eastAsia="Calibri"/>
                </w:rPr>
                <w:t>Description</w:t>
              </w:r>
            </w:ins>
          </w:p>
        </w:tc>
      </w:tr>
      <w:tr w:rsidR="00485140" w:rsidRPr="005D2CF1" w14:paraId="52448A06" w14:textId="77777777" w:rsidTr="004A6426">
        <w:trPr>
          <w:ins w:id="26" w:author="Thomas Belling" w:date="2024-10-01T00:03:00Z"/>
        </w:trPr>
        <w:tc>
          <w:tcPr>
            <w:tcW w:w="1951" w:type="dxa"/>
          </w:tcPr>
          <w:p w14:paraId="2545766B" w14:textId="77777777" w:rsidR="00485140" w:rsidRPr="005D2CF1" w:rsidRDefault="00485140" w:rsidP="004A6426">
            <w:pPr>
              <w:pStyle w:val="TAL"/>
              <w:rPr>
                <w:ins w:id="27" w:author="Thomas Belling" w:date="2024-10-01T00:03:00Z" w16du:dateUtc="2024-09-30T22:03:00Z"/>
              </w:rPr>
            </w:pPr>
            <w:ins w:id="28" w:author="Thomas Belling" w:date="2024-10-01T00:03:00Z" w16du:dateUtc="2024-09-30T22:03:00Z">
              <w:r>
                <w:t>LMF AIML positioning</w:t>
              </w:r>
            </w:ins>
          </w:p>
        </w:tc>
        <w:tc>
          <w:tcPr>
            <w:tcW w:w="3544" w:type="dxa"/>
          </w:tcPr>
          <w:p w14:paraId="74DCB624" w14:textId="77777777" w:rsidR="00485140" w:rsidRPr="005D2CF1" w:rsidRDefault="00485140" w:rsidP="004A6426">
            <w:pPr>
              <w:pStyle w:val="TAL"/>
              <w:rPr>
                <w:ins w:id="29" w:author="Thomas Belling" w:date="2024-10-01T00:03:00Z" w16du:dateUtc="2024-09-30T22:03:00Z"/>
              </w:rPr>
            </w:pPr>
            <w:ins w:id="30" w:author="Thomas Belling" w:date="2024-10-01T00:03:00Z" w16du:dateUtc="2024-09-30T22:03:00Z">
              <w:r>
                <w:t>This analytics ID is used to identify models trained for the purpose of determining UE positions at the LMF</w:t>
              </w:r>
            </w:ins>
          </w:p>
        </w:tc>
      </w:tr>
    </w:tbl>
    <w:p w14:paraId="05BDC201" w14:textId="77777777" w:rsidR="005D11C9" w:rsidRDefault="005D11C9">
      <w:pPr>
        <w:rPr>
          <w:noProof/>
        </w:rPr>
      </w:pPr>
    </w:p>
    <w:p w14:paraId="2685E909" w14:textId="77777777" w:rsidR="005D11C9" w:rsidRDefault="005D11C9">
      <w:pPr>
        <w:rPr>
          <w:noProof/>
        </w:rPr>
      </w:pPr>
    </w:p>
    <w:p w14:paraId="79263331" w14:textId="4986DDCE" w:rsidR="005D11C9" w:rsidRPr="005D11C9" w:rsidRDefault="005D11C9" w:rsidP="005D11C9">
      <w:pPr>
        <w:pBdr>
          <w:top w:val="single" w:sz="4" w:space="1" w:color="auto"/>
          <w:left w:val="single" w:sz="4" w:space="4" w:color="auto"/>
          <w:bottom w:val="single" w:sz="4" w:space="1" w:color="auto"/>
          <w:right w:val="single" w:sz="4" w:space="4" w:color="auto"/>
        </w:pBdr>
        <w:jc w:val="center"/>
        <w:rPr>
          <w:noProof/>
          <w:sz w:val="40"/>
        </w:rPr>
      </w:pPr>
      <w:r w:rsidRPr="005D11C9">
        <w:rPr>
          <w:noProof/>
          <w:sz w:val="40"/>
        </w:rPr>
        <w:t>End of changes</w:t>
      </w:r>
    </w:p>
    <w:sectPr w:rsidR="005D11C9" w:rsidRPr="005D11C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34E0"/>
    <w:rsid w:val="002E472E"/>
    <w:rsid w:val="00305409"/>
    <w:rsid w:val="00327B4A"/>
    <w:rsid w:val="003609EF"/>
    <w:rsid w:val="0036231A"/>
    <w:rsid w:val="00374DD4"/>
    <w:rsid w:val="003E1A36"/>
    <w:rsid w:val="00410371"/>
    <w:rsid w:val="004242F1"/>
    <w:rsid w:val="00436105"/>
    <w:rsid w:val="00485140"/>
    <w:rsid w:val="004B75B7"/>
    <w:rsid w:val="005141D9"/>
    <w:rsid w:val="0051580D"/>
    <w:rsid w:val="0052556E"/>
    <w:rsid w:val="00547111"/>
    <w:rsid w:val="00592D74"/>
    <w:rsid w:val="005D11C9"/>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6002"/>
    <w:rsid w:val="009E3297"/>
    <w:rsid w:val="009F734F"/>
    <w:rsid w:val="00A15AE8"/>
    <w:rsid w:val="00A246B6"/>
    <w:rsid w:val="00A4449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0DBC"/>
    <w:rsid w:val="00D9124E"/>
    <w:rsid w:val="00DE34CF"/>
    <w:rsid w:val="00E13F3D"/>
    <w:rsid w:val="00E30168"/>
    <w:rsid w:val="00E34898"/>
    <w:rsid w:val="00E367EB"/>
    <w:rsid w:val="00E76CF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D11C9"/>
    <w:rPr>
      <w:rFonts w:ascii="Times New Roman" w:hAnsi="Times New Roman"/>
      <w:color w:val="FF0000"/>
      <w:lang w:val="en-GB" w:eastAsia="en-US"/>
    </w:rPr>
  </w:style>
  <w:style w:type="character" w:customStyle="1" w:styleId="B1Char">
    <w:name w:val="B1 Char"/>
    <w:link w:val="B1"/>
    <w:rsid w:val="005D11C9"/>
    <w:rPr>
      <w:rFonts w:ascii="Times New Roman" w:hAnsi="Times New Roman"/>
      <w:lang w:val="en-GB" w:eastAsia="en-US"/>
    </w:rPr>
  </w:style>
  <w:style w:type="character" w:customStyle="1" w:styleId="NOZchn">
    <w:name w:val="NO Zchn"/>
    <w:link w:val="NO"/>
    <w:qFormat/>
    <w:rsid w:val="005D11C9"/>
    <w:rPr>
      <w:rFonts w:ascii="Times New Roman" w:hAnsi="Times New Roman"/>
      <w:lang w:val="en-GB" w:eastAsia="en-US"/>
    </w:rPr>
  </w:style>
  <w:style w:type="character" w:customStyle="1" w:styleId="B2Char">
    <w:name w:val="B2 Char"/>
    <w:link w:val="B2"/>
    <w:rsid w:val="005D11C9"/>
    <w:rPr>
      <w:rFonts w:ascii="Times New Roman" w:hAnsi="Times New Roman"/>
      <w:lang w:val="en-GB" w:eastAsia="en-US"/>
    </w:rPr>
  </w:style>
  <w:style w:type="character" w:customStyle="1" w:styleId="THChar">
    <w:name w:val="TH Char"/>
    <w:link w:val="TH"/>
    <w:qFormat/>
    <w:rsid w:val="005D11C9"/>
    <w:rPr>
      <w:rFonts w:ascii="Arial" w:hAnsi="Arial"/>
      <w:b/>
      <w:lang w:val="en-GB" w:eastAsia="en-US"/>
    </w:rPr>
  </w:style>
  <w:style w:type="character" w:customStyle="1" w:styleId="TFChar">
    <w:name w:val="TF Char"/>
    <w:link w:val="TF"/>
    <w:rsid w:val="005D11C9"/>
    <w:rPr>
      <w:rFonts w:ascii="Arial" w:hAnsi="Arial"/>
      <w:b/>
      <w:lang w:val="en-GB" w:eastAsia="en-US"/>
    </w:rPr>
  </w:style>
  <w:style w:type="character" w:customStyle="1" w:styleId="TALChar">
    <w:name w:val="TAL Char"/>
    <w:link w:val="TAL"/>
    <w:qFormat/>
    <w:rsid w:val="005D11C9"/>
    <w:rPr>
      <w:rFonts w:ascii="Arial" w:hAnsi="Arial"/>
      <w:sz w:val="18"/>
      <w:lang w:val="en-GB" w:eastAsia="en-US"/>
    </w:rPr>
  </w:style>
  <w:style w:type="character" w:customStyle="1" w:styleId="TAHCar">
    <w:name w:val="TAH Car"/>
    <w:link w:val="TAH"/>
    <w:qFormat/>
    <w:rsid w:val="005D11C9"/>
    <w:rPr>
      <w:rFonts w:ascii="Arial" w:hAnsi="Arial"/>
      <w:b/>
      <w:sz w:val="18"/>
      <w:lang w:val="en-GB" w:eastAsia="en-US"/>
    </w:rPr>
  </w:style>
  <w:style w:type="character" w:customStyle="1" w:styleId="TANChar">
    <w:name w:val="TAN Char"/>
    <w:link w:val="TAN"/>
    <w:rsid w:val="005D11C9"/>
    <w:rPr>
      <w:rFonts w:ascii="Arial" w:hAnsi="Arial"/>
      <w:sz w:val="18"/>
      <w:lang w:val="en-GB" w:eastAsia="en-US"/>
    </w:rPr>
  </w:style>
  <w:style w:type="paragraph" w:styleId="Revision">
    <w:name w:val="Revision"/>
    <w:hidden/>
    <w:uiPriority w:val="99"/>
    <w:semiHidden/>
    <w:rsid w:val="004851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RBI5PAMIO524-1616901215-30218</_dlc_DocId>
    <_dlc_DocIdUrl xmlns="71c5aaf6-e6ce-465b-b873-5148d2a4c105">
      <Url>https://nokia.sharepoint.com/sites/gxp/_layouts/15/DocIdRedir.aspx?ID=RBI5PAMIO524-1616901215-30218</Url>
      <Description>RBI5PAMIO524-1616901215-30218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ECB88-53E2-477D-98B6-24A6FC948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7FAFFD-5EB2-462F-B17C-FD1699F0377E}">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BE53A7AF-6210-4CFE-A608-346435D2DA96}">
  <ds:schemaRefs>
    <ds:schemaRef ds:uri="http://schemas.microsoft.com/sharepoint/v3/contenttype/forms"/>
  </ds:schemaRefs>
</ds:datastoreItem>
</file>

<file path=customXml/itemProps4.xml><?xml version="1.0" encoding="utf-8"?>
<ds:datastoreItem xmlns:ds="http://schemas.openxmlformats.org/officeDocument/2006/customXml" ds:itemID="{9AAA7BA3-94EB-4DD6-9352-446575A38A40}">
  <ds:schemaRefs>
    <ds:schemaRef ds:uri="http://schemas.microsoft.com/sharepoint/events"/>
  </ds:schemaRefs>
</ds:datastoreItem>
</file>

<file path=customXml/itemProps5.xml><?xml version="1.0" encoding="utf-8"?>
<ds:datastoreItem xmlns:ds="http://schemas.openxmlformats.org/officeDocument/2006/customXml" ds:itemID="{44B0F43F-4C94-4CD9-9A62-CB1CE4B28066}">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10</Pages>
  <Words>3737</Words>
  <Characters>21301</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7</cp:revision>
  <cp:lastPrinted>1899-12-31T23:00:00Z</cp:lastPrinted>
  <dcterms:created xsi:type="dcterms:W3CDTF">2024-09-30T21:48:00Z</dcterms:created>
  <dcterms:modified xsi:type="dcterms:W3CDTF">2024-10-04T12:38:00Z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S2-2409859</vt:lpwstr>
  </property>
  <property fmtid="{D5CDD505-2E9C-101B-9397-08002B2CF9AE}" pid="10" name="Spec#">
    <vt:lpwstr>23.288</vt:lpwstr>
  </property>
  <property fmtid="{D5CDD505-2E9C-101B-9397-08002B2CF9AE}" pid="11" name="Cr#">
    <vt:lpwstr>1219</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KI#1: model storage and retrieval via Pseudo Analytics ID</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2024-09-30</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a9136264-8ac5-40ee-b089-cf88171be627</vt:lpwstr>
  </property>
  <property fmtid="{D5CDD505-2E9C-101B-9397-08002B2CF9AE}" pid="23" name="MediaServiceImageTags">
    <vt:lpwstr/>
  </property>
</Properties>
</file>